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3B418" w14:textId="77777777" w:rsidR="00642EFE" w:rsidRPr="00B42270"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BodyTextIndent"/>
        <w:widowControl w:val="0"/>
        <w:spacing w:line="240" w:lineRule="auto"/>
        <w:ind w:firstLine="0"/>
        <w:jc w:val="center"/>
        <w:rPr>
          <w:rFonts w:ascii="GHEA Grapalat" w:hAnsi="GHEA Grapalat"/>
          <w:i w:val="0"/>
        </w:rPr>
      </w:pPr>
    </w:p>
    <w:p w14:paraId="3E2CBA5E" w14:textId="77777777" w:rsidR="00D3773D" w:rsidRDefault="00642EFE" w:rsidP="00D3773D">
      <w:pPr>
        <w:pStyle w:val="BodyTextIndent"/>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142F5D3A" w:rsidR="0091042F" w:rsidRDefault="000D209F" w:rsidP="00D3773D">
      <w:pPr>
        <w:pStyle w:val="BodyTextIndent"/>
        <w:widowControl w:val="0"/>
        <w:spacing w:line="240" w:lineRule="auto"/>
        <w:ind w:firstLine="0"/>
        <w:jc w:val="center"/>
        <w:rPr>
          <w:rFonts w:ascii="GHEA Grapalat" w:hAnsi="GHEA Grapalat"/>
          <w:i w:val="0"/>
        </w:rPr>
      </w:pPr>
      <w:r>
        <w:rPr>
          <w:rFonts w:ascii="GHEA Grapalat" w:hAnsi="GHEA Grapalat"/>
          <w:i w:val="0"/>
          <w:lang w:val="hy-AM"/>
        </w:rPr>
        <w:t>10.03</w:t>
      </w:r>
      <w:r w:rsidR="005010C4" w:rsidRPr="005010C4">
        <w:rPr>
          <w:rFonts w:ascii="Cambria Math" w:hAnsi="Cambria Math" w:cs="Cambria Math"/>
          <w:i w:val="0"/>
        </w:rPr>
        <w:t>․</w:t>
      </w:r>
      <w:r>
        <w:rPr>
          <w:rFonts w:ascii="GHEA Grapalat" w:hAnsi="GHEA Grapalat"/>
          <w:i w:val="0"/>
        </w:rPr>
        <w:t>2026</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5010C4">
        <w:rPr>
          <w:rFonts w:ascii="GHEA Grapalat" w:hAnsi="GHEA Grapalat"/>
          <w:i w:val="0"/>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BodyTextIndent"/>
        <w:widowControl w:val="0"/>
        <w:spacing w:line="240" w:lineRule="auto"/>
        <w:ind w:firstLine="0"/>
        <w:jc w:val="center"/>
        <w:rPr>
          <w:rFonts w:ascii="GHEA Grapalat" w:hAnsi="GHEA Grapalat"/>
          <w:i w:val="0"/>
        </w:rPr>
      </w:pPr>
    </w:p>
    <w:p w14:paraId="7F5BDEAD" w14:textId="15DAFBFB" w:rsidR="0091042F" w:rsidRDefault="0006703E" w:rsidP="00B46D58">
      <w:pPr>
        <w:pStyle w:val="BodyTextIndent"/>
        <w:widowControl w:val="0"/>
        <w:spacing w:after="160" w:line="240" w:lineRule="auto"/>
        <w:ind w:firstLine="0"/>
        <w:jc w:val="center"/>
        <w:rPr>
          <w:rFonts w:ascii="GHEA Grapalat" w:hAnsi="GHEA Grapalat"/>
          <w:i w:val="0"/>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0D209F">
        <w:rPr>
          <w:rFonts w:ascii="GHEA Grapalat" w:hAnsi="GHEA Grapalat"/>
          <w:i w:val="0"/>
        </w:rPr>
        <w:t>ՈՒԱԿ-ԳՀԾՁԲ-26/42</w:t>
      </w:r>
    </w:p>
    <w:p w14:paraId="4945DBC3" w14:textId="77777777" w:rsidR="005F2DA7" w:rsidRPr="005F2DA7" w:rsidRDefault="005F2DA7" w:rsidP="00B46D58">
      <w:pPr>
        <w:pStyle w:val="BodyTextIndent"/>
        <w:widowControl w:val="0"/>
        <w:spacing w:after="160" w:line="240" w:lineRule="auto"/>
        <w:ind w:firstLine="0"/>
        <w:jc w:val="center"/>
        <w:rPr>
          <w:rFonts w:ascii="GHEA Grapalat" w:hAnsi="GHEA Grapalat"/>
          <w:i w:val="0"/>
        </w:rPr>
      </w:pPr>
    </w:p>
    <w:p w14:paraId="1D8AA361" w14:textId="77777777" w:rsidR="00EF6F34" w:rsidRPr="00180873" w:rsidRDefault="00EF6F34" w:rsidP="00EF6F34">
      <w:pPr>
        <w:pStyle w:val="BodyTextIndent"/>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ЗАО Национальный Центр онкологии имени В.А. Фанарджяна</w:t>
      </w:r>
      <w:r w:rsidRPr="00180873">
        <w:rPr>
          <w:rFonts w:ascii="GHEA Grapalat" w:hAnsi="GHEA Grapalat"/>
          <w:i w:val="0"/>
        </w:rPr>
        <w:t xml:space="preserve"> РА, которая находится по адресу </w:t>
      </w:r>
      <w:r>
        <w:rPr>
          <w:rFonts w:ascii="GHEA Grapalat" w:hAnsi="GHEA Grapalat"/>
          <w:i w:val="0"/>
        </w:rPr>
        <w:t>РА, Фанарджяна 76</w:t>
      </w:r>
      <w:r w:rsidRPr="00180873">
        <w:rPr>
          <w:rFonts w:ascii="GHEA Grapalat" w:hAnsi="GHEA Grapalat"/>
          <w:i w:val="0"/>
        </w:rPr>
        <w:t>, объявляет запрос котировок, который проводится одним этапом, посредством системы электронных закупок Armeps (</w:t>
      </w:r>
      <w:r w:rsidR="00BA49A0">
        <w:fldChar w:fldCharType="begin"/>
      </w:r>
      <w:r w:rsidR="00BA49A0">
        <w:instrText xml:space="preserve"> HYPERLINK "http://www.armeps.am/" \h </w:instrText>
      </w:r>
      <w:r w:rsidR="00BA49A0">
        <w:fldChar w:fldCharType="separate"/>
      </w:r>
      <w:r w:rsidRPr="00180873">
        <w:rPr>
          <w:rFonts w:ascii="GHEA Grapalat" w:hAnsi="GHEA Grapalat"/>
          <w:i w:val="0"/>
        </w:rPr>
        <w:t>www.armeps.am</w:t>
      </w:r>
      <w:r w:rsidR="00BA49A0">
        <w:rPr>
          <w:rFonts w:ascii="GHEA Grapalat" w:hAnsi="GHEA Grapalat"/>
          <w:i w:val="0"/>
        </w:rPr>
        <w:fldChar w:fldCharType="end"/>
      </w:r>
      <w:r w:rsidRPr="00180873">
        <w:rPr>
          <w:rFonts w:ascii="GHEA Grapalat" w:hAnsi="GHEA Grapalat"/>
          <w:i w:val="0"/>
        </w:rPr>
        <w:t>).</w:t>
      </w:r>
    </w:p>
    <w:p w14:paraId="45D043F3" w14:textId="766E4188" w:rsidR="00341A74" w:rsidRPr="007752B1" w:rsidRDefault="00A20B69" w:rsidP="00ED3EA9">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w:t>
      </w:r>
      <w:bookmarkStart w:id="0" w:name="_GoBack"/>
      <w:r w:rsidRPr="00ED3EA9">
        <w:rPr>
          <w:rFonts w:ascii="GHEA Grapalat" w:hAnsi="GHEA Grapalat"/>
          <w:i w:val="0"/>
        </w:rPr>
        <w:t>п</w:t>
      </w:r>
      <w:r w:rsidR="007D25C9" w:rsidRPr="007D25C9">
        <w:rPr>
          <w:rFonts w:ascii="GHEA Grapalat" w:hAnsi="GHEA Grapalat"/>
          <w:i w:val="0"/>
        </w:rPr>
        <w:t>редоставления</w:t>
      </w:r>
      <w:r w:rsidRPr="00ED3EA9">
        <w:rPr>
          <w:rFonts w:ascii="GHEA Grapalat" w:hAnsi="GHEA Grapalat"/>
          <w:i w:val="0"/>
        </w:rPr>
        <w:t xml:space="preserve"> </w:t>
      </w:r>
      <w:r w:rsidR="000D209F">
        <w:rPr>
          <w:rFonts w:ascii="GHEA Grapalat" w:hAnsi="GHEA Grapalat"/>
          <w:i w:val="0"/>
        </w:rPr>
        <w:t>Аудиторских услуг</w:t>
      </w:r>
      <w:r w:rsidR="00154642" w:rsidRPr="00154642">
        <w:rPr>
          <w:rFonts w:ascii="GHEA Grapalat" w:hAnsi="GHEA Grapalat"/>
          <w:i w:val="0"/>
        </w:rPr>
        <w:t xml:space="preserve"> </w:t>
      </w:r>
      <w:bookmarkEnd w:id="0"/>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BodyTextIndent"/>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Условия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BodyTextIndent"/>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35F5AFFE" w:rsidR="005939DE" w:rsidRPr="00B83751" w:rsidRDefault="00677658" w:rsidP="007752B1">
      <w:pPr>
        <w:pStyle w:val="BodyTextIndent"/>
        <w:widowControl w:val="0"/>
        <w:spacing w:line="240" w:lineRule="auto"/>
        <w:ind w:right="-709" w:firstLine="567"/>
        <w:rPr>
          <w:rFonts w:ascii="GHEA Grapalat" w:hAnsi="GHEA Grapalat"/>
          <w:i w:val="0"/>
          <w:lang w:val="hy-AM"/>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необходимо подать в электронной форме, посредством системы электронных закупок Armeps (</w:t>
      </w:r>
      <w:r w:rsidR="00BA49A0">
        <w:fldChar w:fldCharType="begin"/>
      </w:r>
      <w:r w:rsidR="00BA49A0">
        <w:instrText xml:space="preserve"> HYPERLINK "http://www.armeps.am/" \h </w:instrText>
      </w:r>
      <w:r w:rsidR="00BA49A0">
        <w:fldChar w:fldCharType="separate"/>
      </w:r>
      <w:r w:rsidRPr="001D6150">
        <w:rPr>
          <w:rFonts w:ascii="GHEA Grapalat" w:hAnsi="GHEA Grapalat"/>
          <w:i w:val="0"/>
        </w:rPr>
        <w:t>www.armeps.am</w:t>
      </w:r>
      <w:r w:rsidR="00BA49A0">
        <w:rPr>
          <w:rFonts w:ascii="GHEA Grapalat" w:hAnsi="GHEA Grapalat"/>
          <w:i w:val="0"/>
        </w:rPr>
        <w:fldChar w:fldCharType="end"/>
      </w:r>
      <w:r w:rsidR="002166CE" w:rsidRPr="001D6150">
        <w:rPr>
          <w:rFonts w:ascii="GHEA Grapalat" w:hAnsi="GHEA Grapalat"/>
          <w:i w:val="0"/>
        </w:rPr>
        <w:t xml:space="preserve">), до </w:t>
      </w:r>
      <w:r w:rsidR="007D25C9">
        <w:rPr>
          <w:rFonts w:ascii="GHEA Grapalat" w:hAnsi="GHEA Grapalat"/>
          <w:i w:val="0"/>
        </w:rPr>
        <w:t>10:00</w:t>
      </w:r>
      <w:r w:rsidRPr="001D6150">
        <w:rPr>
          <w:rFonts w:ascii="GHEA Grapalat" w:hAnsi="GHEA Grapalat"/>
          <w:i w:val="0"/>
        </w:rPr>
        <w:t xml:space="preserve"> часов</w:t>
      </w:r>
      <w:r w:rsidR="002166CE" w:rsidRPr="00A30E6F">
        <w:rPr>
          <w:rFonts w:ascii="GHEA Grapalat" w:hAnsi="GHEA Grapalat"/>
          <w:i w:val="0"/>
        </w:rPr>
        <w:t xml:space="preserve"> </w:t>
      </w:r>
      <w:r w:rsidR="00017209">
        <w:rPr>
          <w:rFonts w:ascii="GHEA Grapalat" w:hAnsi="GHEA Grapalat"/>
          <w:i w:val="0"/>
          <w:lang w:val="hy-AM"/>
        </w:rPr>
        <w:t>20.03</w:t>
      </w:r>
      <w:r w:rsidR="00CE7CFA">
        <w:rPr>
          <w:rFonts w:ascii="GHEA Grapalat" w:hAnsi="GHEA Grapalat"/>
          <w:i w:val="0"/>
        </w:rPr>
        <w:t>.</w:t>
      </w:r>
      <w:r w:rsidR="000D209F">
        <w:rPr>
          <w:rFonts w:ascii="GHEA Grapalat" w:hAnsi="GHEA Grapalat"/>
          <w:i w:val="0"/>
        </w:rPr>
        <w:t>2026</w:t>
      </w:r>
      <w:r w:rsidR="00CE7CFA">
        <w:rPr>
          <w:rFonts w:ascii="GHEA Grapalat" w:hAnsi="GHEA Grapalat"/>
          <w:i w:val="0"/>
        </w:rPr>
        <w:t>г</w:t>
      </w:r>
      <w:r w:rsidR="00B83751">
        <w:rPr>
          <w:rFonts w:ascii="GHEA Grapalat" w:hAnsi="GHEA Grapalat"/>
          <w:i w:val="0"/>
          <w:lang w:val="hy-AM"/>
        </w:rPr>
        <w:t>.</w:t>
      </w:r>
    </w:p>
    <w:p w14:paraId="6F8B124E" w14:textId="77777777" w:rsidR="00357D48" w:rsidRPr="00A30E6F" w:rsidRDefault="005D7731"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5A5A6ABE" w:rsidR="004E2FC6" w:rsidRPr="00A30E6F" w:rsidRDefault="0060526C"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D25C9">
        <w:rPr>
          <w:rFonts w:ascii="GHEA Grapalat" w:hAnsi="GHEA Grapalat"/>
          <w:i w:val="0"/>
        </w:rPr>
        <w:t>10:00</w:t>
      </w:r>
      <w:r w:rsidR="005010C4">
        <w:rPr>
          <w:rFonts w:ascii="GHEA Grapalat" w:hAnsi="GHEA Grapalat"/>
          <w:i w:val="0"/>
        </w:rPr>
        <w:t xml:space="preserve"> часов </w:t>
      </w:r>
      <w:r w:rsidR="00017209">
        <w:rPr>
          <w:rFonts w:ascii="GHEA Grapalat" w:hAnsi="GHEA Grapalat"/>
          <w:i w:val="0"/>
        </w:rPr>
        <w:t>20.03</w:t>
      </w:r>
      <w:r w:rsidR="00CE7CFA">
        <w:rPr>
          <w:rFonts w:ascii="GHEA Grapalat" w:hAnsi="GHEA Grapalat"/>
          <w:i w:val="0"/>
        </w:rPr>
        <w:t>.</w:t>
      </w:r>
      <w:r w:rsidR="000D209F">
        <w:rPr>
          <w:rFonts w:ascii="GHEA Grapalat" w:hAnsi="GHEA Grapalat"/>
          <w:i w:val="0"/>
        </w:rPr>
        <w:t>2026</w:t>
      </w:r>
      <w:r w:rsidR="00CE7CFA">
        <w:rPr>
          <w:rFonts w:ascii="GHEA Grapalat" w:hAnsi="GHEA Grapalat"/>
          <w:i w:val="0"/>
        </w:rPr>
        <w:t>г.</w:t>
      </w:r>
    </w:p>
    <w:p w14:paraId="497B6B7C" w14:textId="77777777" w:rsidR="002E5BEB" w:rsidRPr="00A30E6F" w:rsidRDefault="002E5BEB" w:rsidP="00A30E6F">
      <w:pPr>
        <w:pStyle w:val="BodyTextIndent"/>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7310B0E4" w:rsidR="00BE1C5E" w:rsidRDefault="00754697" w:rsidP="00A30E6F">
      <w:pPr>
        <w:pStyle w:val="BodyTextIndent"/>
        <w:widowControl w:val="0"/>
        <w:spacing w:line="240" w:lineRule="auto"/>
        <w:ind w:right="-709" w:firstLine="567"/>
        <w:rPr>
          <w:rFonts w:ascii="GHEA Grapalat" w:hAnsi="GHEA Grapalat"/>
          <w:i w:val="0"/>
        </w:rPr>
      </w:pPr>
      <w:bookmarkStart w:id="1" w:name="_Hlk196815091"/>
      <w:r w:rsidRPr="00A30E6F">
        <w:rPr>
          <w:rFonts w:ascii="GHEA Grapalat" w:hAnsi="GHEA Grapalat"/>
          <w:i w:val="0"/>
        </w:rPr>
        <w:t>Для получения дополнительной информации, связанной с настоящим</w:t>
      </w:r>
      <w:r w:rsidR="00D5443D" w:rsidRPr="00E32775">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00CB2B78" w:rsidRPr="002A0E4A">
        <w:rPr>
          <w:rFonts w:ascii="GHEA Grapalat" w:hAnsi="GHEA Grapalat"/>
          <w:i w:val="0"/>
        </w:rPr>
        <w:t xml:space="preserve"> </w:t>
      </w:r>
      <w:r w:rsidR="000D209F">
        <w:rPr>
          <w:rFonts w:ascii="GHEA Grapalat" w:hAnsi="GHEA Grapalat"/>
          <w:i w:val="0"/>
          <w:lang w:val="en-US"/>
        </w:rPr>
        <w:t xml:space="preserve">В. </w:t>
      </w:r>
      <w:proofErr w:type="spellStart"/>
      <w:r w:rsidR="000D209F">
        <w:rPr>
          <w:rFonts w:ascii="GHEA Grapalat" w:hAnsi="GHEA Grapalat"/>
          <w:i w:val="0"/>
          <w:lang w:val="en-US"/>
        </w:rPr>
        <w:t>Казарян</w:t>
      </w:r>
      <w:proofErr w:type="spellEnd"/>
      <w:r w:rsidR="006974D8">
        <w:rPr>
          <w:rFonts w:ascii="GHEA Grapalat" w:hAnsi="GHEA Grapalat"/>
          <w:i w:val="0"/>
        </w:rPr>
        <w:t xml:space="preserve">. </w:t>
      </w:r>
    </w:p>
    <w:p w14:paraId="54931ACD" w14:textId="77777777" w:rsidR="00BF26B8" w:rsidRDefault="00BF26B8" w:rsidP="00BF26B8">
      <w:pPr>
        <w:pStyle w:val="BodyTextIndent"/>
        <w:widowControl w:val="0"/>
        <w:spacing w:after="160" w:line="240" w:lineRule="auto"/>
        <w:ind w:left="3969" w:firstLine="0"/>
        <w:jc w:val="left"/>
        <w:rPr>
          <w:rFonts w:ascii="GHEA Grapalat" w:hAnsi="GHEA Grapalat"/>
          <w:i w:val="0"/>
          <w:sz w:val="24"/>
          <w:szCs w:val="24"/>
        </w:rPr>
      </w:pPr>
    </w:p>
    <w:p w14:paraId="01771729" w14:textId="53CF71C9" w:rsidR="00BF26B8" w:rsidRPr="00E12657" w:rsidRDefault="00BF26B8" w:rsidP="00BF26B8">
      <w:pPr>
        <w:pStyle w:val="BodyTextIndent"/>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Pr="00F710C3">
        <w:rPr>
          <w:rFonts w:ascii="GHEA Grapalat" w:hAnsi="GHEA Grapalat"/>
        </w:rPr>
        <w:t>010</w:t>
      </w:r>
      <w:r w:rsidRPr="001D3C55">
        <w:rPr>
          <w:rFonts w:ascii="GHEA Grapalat" w:hAnsi="GHEA Grapalat"/>
        </w:rPr>
        <w:t xml:space="preserve"> </w:t>
      </w:r>
      <w:r>
        <w:rPr>
          <w:rFonts w:ascii="GHEA Grapalat" w:hAnsi="GHEA Grapalat"/>
        </w:rPr>
        <w:t>20 50 50 /</w:t>
      </w:r>
      <w:r w:rsidR="00CA6DDC" w:rsidRPr="00CB255B">
        <w:rPr>
          <w:rFonts w:ascii="GHEA Grapalat" w:hAnsi="GHEA Grapalat"/>
        </w:rPr>
        <w:t>218</w:t>
      </w:r>
      <w:r>
        <w:rPr>
          <w:rFonts w:ascii="GHEA Grapalat" w:hAnsi="GHEA Grapalat"/>
        </w:rPr>
        <w:t>/</w:t>
      </w:r>
    </w:p>
    <w:p w14:paraId="1F1CB4FF" w14:textId="77777777" w:rsidR="00015F2F" w:rsidRPr="00147E7F" w:rsidRDefault="00BF26B8" w:rsidP="00015F2F">
      <w:pPr>
        <w:pStyle w:val="BodyTextIndent"/>
        <w:spacing w:line="240" w:lineRule="auto"/>
        <w:rPr>
          <w:rFonts w:ascii="GHEA Grapalat" w:hAnsi="GHEA Grapalat"/>
          <w:lang w:val="hy-AM"/>
        </w:rPr>
      </w:pPr>
      <w:r w:rsidRPr="00E12657">
        <w:rPr>
          <w:rFonts w:ascii="GHEA Grapalat" w:hAnsi="GHEA Grapalat"/>
        </w:rPr>
        <w:t xml:space="preserve">Электронная почта </w:t>
      </w:r>
      <w:r w:rsidR="00015F2F">
        <w:fldChar w:fldCharType="begin"/>
      </w:r>
      <w:r w:rsidR="00015F2F" w:rsidRPr="00147E7F">
        <w:rPr>
          <w:lang w:val="hy-AM"/>
        </w:rPr>
        <w:instrText xml:space="preserve"> HYPERLINK "mailto:angel.khachatryan@oncology.am" </w:instrText>
      </w:r>
      <w:r w:rsidR="00015F2F">
        <w:fldChar w:fldCharType="separate"/>
      </w:r>
      <w:r w:rsidR="00015F2F">
        <w:rPr>
          <w:rStyle w:val="Hyperlink"/>
          <w:rFonts w:ascii="GHEA Grapalat" w:hAnsi="GHEA Grapalat"/>
          <w:lang w:val="hy-AM"/>
        </w:rPr>
        <w:t>viktorya.ghazaryan@oncology.am</w:t>
      </w:r>
      <w:r w:rsidR="00015F2F">
        <w:rPr>
          <w:rStyle w:val="Hyperlink"/>
          <w:rFonts w:ascii="GHEA Grapalat" w:hAnsi="GHEA Grapalat"/>
          <w:lang w:val="hy-AM"/>
        </w:rPr>
        <w:fldChar w:fldCharType="end"/>
      </w:r>
    </w:p>
    <w:p w14:paraId="50C02668" w14:textId="2B585D1A" w:rsidR="00BF26B8" w:rsidRPr="00015F2F" w:rsidRDefault="00BF26B8" w:rsidP="00BF26B8">
      <w:pPr>
        <w:pStyle w:val="BodyTextIndent"/>
        <w:widowControl w:val="0"/>
        <w:spacing w:line="240" w:lineRule="auto"/>
        <w:ind w:left="2268" w:hanging="1701"/>
        <w:jc w:val="left"/>
        <w:rPr>
          <w:rFonts w:ascii="GHEA Grapalat" w:hAnsi="GHEA Grapalat"/>
          <w:lang w:val="hy-AM"/>
        </w:rPr>
      </w:pPr>
    </w:p>
    <w:p w14:paraId="768E4B8E" w14:textId="77777777" w:rsidR="00BF26B8" w:rsidRPr="00752CB3" w:rsidRDefault="00BF26B8" w:rsidP="00BF26B8">
      <w:pPr>
        <w:pStyle w:val="BodyTextIndent"/>
        <w:spacing w:line="240" w:lineRule="auto"/>
        <w:ind w:firstLine="567"/>
        <w:rPr>
          <w:rFonts w:ascii="GHEA Grapalat" w:hAnsi="GHEA Grapalat"/>
        </w:rPr>
      </w:pPr>
      <w:r w:rsidRPr="006055BC">
        <w:rPr>
          <w:rFonts w:ascii="GHEA Grapalat" w:hAnsi="GHEA Grapalat"/>
        </w:rPr>
        <w:t>Заказчик</w:t>
      </w:r>
      <w:r w:rsidRPr="006055BC">
        <w:rPr>
          <w:rFonts w:ascii="GHEA Grapalat" w:hAnsi="GHEA Grapalat"/>
          <w:lang w:val="hy-AM"/>
        </w:rPr>
        <w:t xml:space="preserve">  </w:t>
      </w:r>
      <w:r w:rsidRPr="006055BC">
        <w:rPr>
          <w:rFonts w:ascii="GHEA Grapalat" w:hAnsi="GHEA Grapalat"/>
        </w:rPr>
        <w:t xml:space="preserve"> </w:t>
      </w:r>
      <w:r>
        <w:rPr>
          <w:rFonts w:ascii="GHEA Grapalat" w:hAnsi="GHEA Grapalat"/>
        </w:rPr>
        <w:t>ЗАО Национальный Центр онкологии имени В.А. Фанарджяна</w:t>
      </w:r>
    </w:p>
    <w:bookmarkEnd w:id="1"/>
    <w:p w14:paraId="4BF581D8" w14:textId="77777777" w:rsidR="00BF26B8" w:rsidRPr="00180873" w:rsidRDefault="00BF26B8" w:rsidP="00BF26B8">
      <w:pPr>
        <w:pStyle w:val="BodyTextIndent"/>
        <w:widowControl w:val="0"/>
        <w:spacing w:line="240" w:lineRule="auto"/>
        <w:ind w:firstLine="0"/>
        <w:jc w:val="left"/>
        <w:rPr>
          <w:rFonts w:ascii="GHEA Grapalat" w:hAnsi="GHEA Grapalat"/>
          <w:b/>
        </w:rPr>
      </w:pPr>
    </w:p>
    <w:p w14:paraId="1494600F" w14:textId="49120D40" w:rsidR="00915A97" w:rsidRPr="00D5443D" w:rsidRDefault="00915A97" w:rsidP="00BF26B8">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BodyText"/>
        <w:widowControl w:val="0"/>
        <w:spacing w:after="160"/>
        <w:ind w:right="-7" w:firstLine="567"/>
        <w:jc w:val="center"/>
        <w:rPr>
          <w:rFonts w:ascii="GHEA Grapalat" w:hAnsi="GHEA Grapalat"/>
        </w:rPr>
      </w:pPr>
    </w:p>
    <w:p w14:paraId="7E5C1810" w14:textId="77777777" w:rsidR="00096865" w:rsidRPr="003A1EBB" w:rsidRDefault="00096865" w:rsidP="00B46D58">
      <w:pPr>
        <w:pStyle w:val="BodyText"/>
        <w:widowControl w:val="0"/>
        <w:spacing w:after="160"/>
        <w:ind w:right="-7" w:firstLine="567"/>
        <w:jc w:val="center"/>
        <w:rPr>
          <w:rFonts w:ascii="GHEA Grapalat" w:hAnsi="GHEA Grapalat"/>
        </w:rPr>
      </w:pPr>
    </w:p>
    <w:p w14:paraId="2E141E64" w14:textId="77777777" w:rsidR="000763E5" w:rsidRPr="003A1EBB" w:rsidRDefault="000763E5" w:rsidP="00B46D58">
      <w:pPr>
        <w:pStyle w:val="BodyText"/>
        <w:widowControl w:val="0"/>
        <w:spacing w:after="160"/>
        <w:ind w:right="-7" w:firstLine="567"/>
        <w:jc w:val="center"/>
        <w:rPr>
          <w:rFonts w:ascii="GHEA Grapalat" w:hAnsi="GHEA Grapalat"/>
        </w:rPr>
      </w:pPr>
    </w:p>
    <w:p w14:paraId="7E252377" w14:textId="528510D8" w:rsidR="00096865" w:rsidRPr="003A1EBB" w:rsidRDefault="004F7A8D" w:rsidP="00B46D58">
      <w:pPr>
        <w:pStyle w:val="BodyText"/>
        <w:widowControl w:val="0"/>
        <w:spacing w:after="160"/>
        <w:ind w:right="-7" w:firstLine="567"/>
        <w:jc w:val="center"/>
        <w:rPr>
          <w:rFonts w:ascii="GHEA Grapalat" w:hAnsi="GHEA Grapalat"/>
        </w:rPr>
      </w:pPr>
      <w:r>
        <w:rPr>
          <w:rFonts w:ascii="GHEA Grapalat" w:hAnsi="GHEA Grapalat"/>
        </w:rPr>
        <w:t>ЗАО Национальный</w:t>
      </w:r>
      <w:r w:rsidR="00E3675B">
        <w:rPr>
          <w:rFonts w:ascii="GHEA Grapalat" w:hAnsi="GHEA Grapalat"/>
        </w:rPr>
        <w:t xml:space="preserve"> </w:t>
      </w:r>
      <w:r>
        <w:rPr>
          <w:rFonts w:ascii="GHEA Grapalat" w:hAnsi="GHEA Grapalat"/>
        </w:rPr>
        <w:t>Центр онкологии имени В.А. Фанарджяна</w:t>
      </w:r>
      <w:r w:rsidRPr="00180873">
        <w:rPr>
          <w:rFonts w:ascii="GHEA Grapalat" w:hAnsi="GHEA Grapalat"/>
        </w:rPr>
        <w:t xml:space="preserve"> РА</w:t>
      </w:r>
    </w:p>
    <w:p w14:paraId="71CE82B0" w14:textId="77777777" w:rsidR="000763E5" w:rsidRPr="003A1EBB" w:rsidRDefault="000763E5" w:rsidP="00B46D58">
      <w:pPr>
        <w:pStyle w:val="BodyText"/>
        <w:widowControl w:val="0"/>
        <w:spacing w:after="160"/>
        <w:ind w:right="-7" w:firstLine="567"/>
        <w:jc w:val="center"/>
        <w:rPr>
          <w:rFonts w:ascii="GHEA Grapalat" w:hAnsi="GHEA Grapalat"/>
        </w:rPr>
      </w:pPr>
    </w:p>
    <w:p w14:paraId="1A78A0E3" w14:textId="77777777" w:rsidR="000763E5" w:rsidRPr="003A1EBB" w:rsidRDefault="000763E5" w:rsidP="00B46D58">
      <w:pPr>
        <w:pStyle w:val="BodyText"/>
        <w:widowControl w:val="0"/>
        <w:spacing w:after="160"/>
        <w:ind w:right="-7" w:firstLine="567"/>
        <w:jc w:val="center"/>
        <w:rPr>
          <w:rFonts w:ascii="GHEA Grapalat" w:hAnsi="GHEA Grapalat"/>
        </w:rPr>
      </w:pPr>
    </w:p>
    <w:p w14:paraId="20C0DD3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126A980" w14:textId="752F52AE"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0D209F">
        <w:rPr>
          <w:rFonts w:ascii="GHEA Grapalat" w:hAnsi="GHEA Grapalat"/>
        </w:rPr>
        <w:t>АУДИТОРСКИЕ УСЛУГИ</w:t>
      </w:r>
      <w:r w:rsidR="00796BE5" w:rsidRPr="00796BE5">
        <w:rPr>
          <w:rFonts w:ascii="GHEA Grapalat" w:hAnsi="GHEA Grapalat"/>
        </w:rPr>
        <w:t xml:space="preserve"> </w:t>
      </w:r>
      <w:r w:rsidR="004F7A8D" w:rsidRPr="009044F1">
        <w:rPr>
          <w:rFonts w:ascii="GHEA Grapalat" w:hAnsi="GHEA Grapalat"/>
        </w:rPr>
        <w:t xml:space="preserve">НУЖД </w:t>
      </w:r>
      <w:r w:rsidR="004F7A8D">
        <w:rPr>
          <w:rFonts w:ascii="GHEA Grapalat" w:hAnsi="GHEA Grapalat"/>
        </w:rPr>
        <w:t>ЗАО НАЦИОНАЛЬНЫЙ ЦЕНТР ОНКОЛОГИИ ИМЕНИ В.А. ФАНАРДЖЯНА</w:t>
      </w:r>
      <w:r w:rsidR="004F7A8D" w:rsidRPr="00180873">
        <w:rPr>
          <w:rFonts w:ascii="GHEA Grapalat" w:hAnsi="GHEA Grapalat"/>
        </w:rPr>
        <w:t xml:space="preserve"> РА</w:t>
      </w:r>
    </w:p>
    <w:p w14:paraId="53417548" w14:textId="77777777" w:rsidR="00CE0D95" w:rsidRPr="009044F1" w:rsidRDefault="00CE0D95" w:rsidP="004F7A8D">
      <w:pPr>
        <w:pStyle w:val="BodyText"/>
        <w:widowControl w:val="0"/>
        <w:spacing w:after="160"/>
        <w:ind w:right="-7"/>
        <w:jc w:val="center"/>
        <w:rPr>
          <w:rFonts w:ascii="GHEA Grapalat" w:hAnsi="GHEA Grapalat"/>
        </w:rPr>
      </w:pPr>
    </w:p>
    <w:p w14:paraId="113D2692" w14:textId="51191795" w:rsidR="00CE0D95" w:rsidRDefault="00CE0D95" w:rsidP="00B46D58">
      <w:pPr>
        <w:pStyle w:val="BodyText"/>
        <w:widowControl w:val="0"/>
        <w:spacing w:after="160"/>
        <w:ind w:right="-7" w:firstLine="567"/>
        <w:jc w:val="center"/>
        <w:rPr>
          <w:rFonts w:ascii="GHEA Grapalat" w:hAnsi="GHEA Grapalat"/>
        </w:rPr>
      </w:pPr>
    </w:p>
    <w:p w14:paraId="4AAA7E54" w14:textId="09BD3622" w:rsidR="004F7A8D" w:rsidRDefault="004F7A8D" w:rsidP="00B46D58">
      <w:pPr>
        <w:pStyle w:val="BodyText"/>
        <w:widowControl w:val="0"/>
        <w:spacing w:after="160"/>
        <w:ind w:right="-7" w:firstLine="567"/>
        <w:jc w:val="center"/>
        <w:rPr>
          <w:rFonts w:ascii="GHEA Grapalat" w:hAnsi="GHEA Grapalat"/>
        </w:rPr>
      </w:pPr>
    </w:p>
    <w:p w14:paraId="3AD2731E" w14:textId="36972BA7" w:rsidR="004F7A8D" w:rsidRDefault="004F7A8D" w:rsidP="00B46D58">
      <w:pPr>
        <w:pStyle w:val="BodyText"/>
        <w:widowControl w:val="0"/>
        <w:spacing w:after="160"/>
        <w:ind w:right="-7" w:firstLine="567"/>
        <w:jc w:val="center"/>
        <w:rPr>
          <w:rFonts w:ascii="GHEA Grapalat" w:hAnsi="GHEA Grapalat"/>
        </w:rPr>
      </w:pPr>
    </w:p>
    <w:p w14:paraId="607272C4" w14:textId="21A9C5E3" w:rsidR="004F7A8D" w:rsidRDefault="004F7A8D" w:rsidP="00B46D58">
      <w:pPr>
        <w:pStyle w:val="BodyText"/>
        <w:widowControl w:val="0"/>
        <w:spacing w:after="160"/>
        <w:ind w:right="-7" w:firstLine="567"/>
        <w:jc w:val="center"/>
        <w:rPr>
          <w:rFonts w:ascii="GHEA Grapalat" w:hAnsi="GHEA Grapalat"/>
        </w:rPr>
      </w:pPr>
    </w:p>
    <w:p w14:paraId="09195289" w14:textId="2B8006AC" w:rsidR="004F7A8D" w:rsidRDefault="004F7A8D" w:rsidP="00B46D58">
      <w:pPr>
        <w:pStyle w:val="BodyText"/>
        <w:widowControl w:val="0"/>
        <w:spacing w:after="160"/>
        <w:ind w:right="-7" w:firstLine="567"/>
        <w:jc w:val="center"/>
        <w:rPr>
          <w:rFonts w:ascii="GHEA Grapalat" w:hAnsi="GHEA Grapalat"/>
        </w:rPr>
      </w:pPr>
    </w:p>
    <w:p w14:paraId="698CB119" w14:textId="77777777" w:rsidR="004F7A8D" w:rsidRPr="009044F1" w:rsidRDefault="004F7A8D" w:rsidP="00B46D58">
      <w:pPr>
        <w:pStyle w:val="BodyText"/>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4F7A8D">
          <w:rPr>
            <w:rStyle w:val="Hyperlink"/>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9" w:history="1">
        <w:r w:rsidRPr="004F7A8D">
          <w:rPr>
            <w:rStyle w:val="Hyperlink"/>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5D663AE6" w:rsidR="00096865" w:rsidRPr="004F7A8D" w:rsidRDefault="000D209F" w:rsidP="004F7A8D">
      <w:pPr>
        <w:widowControl w:val="0"/>
        <w:jc w:val="center"/>
        <w:rPr>
          <w:rFonts w:ascii="GHEA Grapalat" w:hAnsi="GHEA Grapalat"/>
          <w:b/>
          <w:sz w:val="20"/>
          <w:szCs w:val="20"/>
        </w:rPr>
      </w:pPr>
      <w:r>
        <w:rPr>
          <w:rFonts w:ascii="GHEA Grapalat" w:hAnsi="GHEA Grapalat"/>
          <w:b/>
          <w:sz w:val="20"/>
          <w:szCs w:val="20"/>
        </w:rPr>
        <w:t>АУДИТОРСКИЕ УСЛУГИ</w:t>
      </w:r>
      <w:r w:rsidR="00796BE5" w:rsidRPr="00796BE5">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 xml:space="preserve">ЗАОНАЦИОНАЛЬНЫЙ ЦЕНТР ОНКОЛОГИИ ИМЕНИ В.А. ФАНАРДЖЯНА РА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6A6D0433"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0EDE8FD0"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0D209F">
        <w:rPr>
          <w:rFonts w:ascii="GHEA Grapalat" w:hAnsi="GHEA Grapalat"/>
          <w:i w:val="0"/>
        </w:rPr>
        <w:t>ՈՒԱԿ-ԳՀԾՁԲ-26/42</w:t>
      </w:r>
      <w:r w:rsidR="00ED5B02">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BodyTextIndent"/>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16B1E6" w14:textId="77777777" w:rsidR="00796BE5" w:rsidRPr="00147E7F" w:rsidRDefault="00A81DD5" w:rsidP="00796BE5">
      <w:pPr>
        <w:pStyle w:val="BodyTextIndent"/>
        <w:spacing w:line="240" w:lineRule="auto"/>
        <w:rPr>
          <w:rFonts w:ascii="GHEA Grapalat" w:hAnsi="GHEA Grapalat"/>
          <w:lang w:val="hy-AM"/>
        </w:rPr>
      </w:pPr>
      <w:r w:rsidRPr="00BB424C">
        <w:rPr>
          <w:rFonts w:ascii="GHEA Grapalat" w:hAnsi="GHEA Grapalat"/>
          <w:i w:val="0"/>
        </w:rPr>
        <w:t xml:space="preserve">Адрес электронной почты секретаря оценочной комиссии </w:t>
      </w:r>
      <w:hyperlink r:id="rId10" w:history="1">
        <w:r w:rsidR="00796BE5">
          <w:rPr>
            <w:rStyle w:val="Hyperlink"/>
            <w:rFonts w:ascii="GHEA Grapalat" w:hAnsi="GHEA Grapalat"/>
            <w:lang w:val="hy-AM"/>
          </w:rPr>
          <w:t>viktorya.ghazaryan@oncology.am</w:t>
        </w:r>
      </w:hyperlink>
    </w:p>
    <w:p w14:paraId="7BAAE2A6" w14:textId="60B3C1AF" w:rsidR="00096865" w:rsidRPr="008140B5" w:rsidRDefault="00F5653D" w:rsidP="00796BE5">
      <w:pPr>
        <w:pStyle w:val="BodyTextIndent"/>
        <w:widowControl w:val="0"/>
        <w:spacing w:line="240" w:lineRule="auto"/>
        <w:ind w:left="2268" w:hanging="1701"/>
        <w:jc w:val="center"/>
        <w:rPr>
          <w:rFonts w:ascii="GHEA Grapalat" w:hAnsi="GHEA Grapalat"/>
          <w:b/>
          <w:i w:val="0"/>
          <w:sz w:val="24"/>
          <w:szCs w:val="24"/>
        </w:rPr>
      </w:pPr>
      <w:r w:rsidRPr="00BB424C">
        <w:rPr>
          <w:rFonts w:ascii="GHEA Grapalat" w:hAnsi="GHEA Grapalat"/>
          <w:i w:val="0"/>
        </w:rPr>
        <w:br w:type="page"/>
      </w:r>
      <w:r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61A1A1FB" w:rsidR="00096865" w:rsidRPr="00CA6DD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 xml:space="preserve">Предметом закупки </w:t>
      </w:r>
      <w:r w:rsidR="000D209F">
        <w:rPr>
          <w:rFonts w:ascii="GHEA Grapalat" w:hAnsi="GHEA Grapalat"/>
          <w:i w:val="0"/>
        </w:rPr>
        <w:t>Аудиторские услуги</w:t>
      </w:r>
      <w:r w:rsidR="00DB07AF" w:rsidRPr="003E2A2B">
        <w:rPr>
          <w:rFonts w:ascii="GHEA Grapalat" w:hAnsi="GHEA Grapalat"/>
        </w:rPr>
        <w:t xml:space="preserve"> </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ЗАО Национальный Центр онкологии имени В.А. Фанарджяна</w:t>
      </w:r>
      <w:r w:rsidR="00CA0E04" w:rsidRPr="00180873">
        <w:rPr>
          <w:rFonts w:ascii="GHEA Grapalat" w:hAnsi="GHEA Grapalat"/>
          <w:i w:val="0"/>
        </w:rPr>
        <w:t xml:space="preserve"> РА</w:t>
      </w:r>
      <w:r w:rsidRPr="008140B5">
        <w:rPr>
          <w:rFonts w:ascii="GHEA Grapalat" w:hAnsi="GHEA Grapalat"/>
          <w:i w:val="0"/>
        </w:rPr>
        <w:t xml:space="preserve">, которые сгруппированы в лоты </w:t>
      </w:r>
      <w:r w:rsidR="00E36922">
        <w:rPr>
          <w:rFonts w:ascii="GHEA Grapalat" w:hAnsi="GHEA Grapalat"/>
          <w:i w:val="0"/>
          <w:lang w:val="hy-AM"/>
        </w:rPr>
        <w:t>1</w:t>
      </w:r>
      <w:r w:rsidRPr="008140B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08"/>
        <w:gridCol w:w="5891"/>
      </w:tblGrid>
      <w:tr w:rsidR="001A6383" w:rsidRPr="009044F1" w14:paraId="7F62EEAA" w14:textId="77777777" w:rsidTr="00553FCB">
        <w:trPr>
          <w:trHeight w:val="736"/>
          <w:jc w:val="center"/>
        </w:trPr>
        <w:tc>
          <w:tcPr>
            <w:tcW w:w="3343" w:type="dxa"/>
            <w:gridSpan w:val="2"/>
            <w:vAlign w:val="center"/>
          </w:tcPr>
          <w:p w14:paraId="46BBFE7E" w14:textId="1FBF153C" w:rsidR="001A6383" w:rsidRPr="00AF2F6B" w:rsidRDefault="00AF2F6B" w:rsidP="00F04DBE">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w:t>
            </w:r>
            <w:r w:rsidR="001A6383" w:rsidRPr="00AF2F6B">
              <w:rPr>
                <w:rFonts w:ascii="GHEA Grapalat" w:hAnsi="GHEA Grapalat"/>
                <w:b/>
                <w:bCs/>
                <w:i w:val="0"/>
              </w:rPr>
              <w:t>отов</w:t>
            </w:r>
          </w:p>
        </w:tc>
        <w:tc>
          <w:tcPr>
            <w:tcW w:w="5891" w:type="dxa"/>
            <w:vMerge w:val="restart"/>
            <w:vAlign w:val="center"/>
          </w:tcPr>
          <w:p w14:paraId="351EF327" w14:textId="77777777" w:rsidR="001A6383" w:rsidRPr="00AF2F6B" w:rsidRDefault="001A6383" w:rsidP="00F04DBE">
            <w:pPr>
              <w:pStyle w:val="Heading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4C40FC" w:rsidRPr="009044F1" w14:paraId="30DD4E69" w14:textId="77777777" w:rsidTr="0061545F">
        <w:trPr>
          <w:jc w:val="center"/>
          <w:ins w:id="2" w:author="Vardan" w:date="2022-05-29T21:53:00Z"/>
        </w:trPr>
        <w:tc>
          <w:tcPr>
            <w:tcW w:w="1035" w:type="dxa"/>
            <w:vAlign w:val="center"/>
          </w:tcPr>
          <w:p w14:paraId="116AE540" w14:textId="77777777" w:rsidR="004C40FC" w:rsidRPr="00AF2F6B" w:rsidRDefault="004C40FC" w:rsidP="00F04DBE">
            <w:pPr>
              <w:pStyle w:val="BodyTextIndent2"/>
              <w:widowControl w:val="0"/>
              <w:spacing w:after="120" w:line="240" w:lineRule="auto"/>
              <w:ind w:firstLine="0"/>
              <w:jc w:val="center"/>
              <w:rPr>
                <w:ins w:id="3" w:author="Vardan" w:date="2022-05-29T21:53:00Z"/>
                <w:rFonts w:ascii="GHEA Grapalat" w:hAnsi="GHEA Grapalat"/>
                <w:b/>
              </w:rPr>
            </w:pPr>
            <w:r w:rsidRPr="00AF2F6B">
              <w:rPr>
                <w:rFonts w:ascii="GHEA Grapalat" w:hAnsi="GHEA Grapalat"/>
                <w:b/>
                <w:i/>
              </w:rPr>
              <w:t>Номера</w:t>
            </w:r>
          </w:p>
        </w:tc>
        <w:tc>
          <w:tcPr>
            <w:tcW w:w="2308" w:type="dxa"/>
            <w:vAlign w:val="center"/>
          </w:tcPr>
          <w:p w14:paraId="6BE55B95" w14:textId="7BBB6316" w:rsidR="004C40FC" w:rsidRPr="008C6A54" w:rsidRDefault="004C40FC" w:rsidP="00F04DBE">
            <w:pPr>
              <w:pStyle w:val="BodyTextIndent2"/>
              <w:widowControl w:val="0"/>
              <w:spacing w:line="240" w:lineRule="auto"/>
              <w:ind w:firstLine="0"/>
              <w:jc w:val="center"/>
              <w:rPr>
                <w:ins w:id="4" w:author="Vardan" w:date="2022-05-29T21:53:00Z"/>
                <w:rFonts w:ascii="GHEA Grapalat" w:hAnsi="GHEA Grapalat"/>
                <w:b/>
                <w:lang w:val="hy-AM"/>
              </w:rPr>
            </w:pPr>
            <w:r>
              <w:rPr>
                <w:rFonts w:ascii="GHEA Grapalat" w:hAnsi="GHEA Grapalat"/>
                <w:b/>
              </w:rPr>
              <w:t>Цена закупок</w:t>
            </w:r>
            <w:r w:rsidRPr="002E1C54">
              <w:rPr>
                <w:rFonts w:ascii="GHEA Grapalat" w:hAnsi="GHEA Grapalat"/>
                <w:b/>
                <w:lang w:val="en-US"/>
              </w:rPr>
              <w:t xml:space="preserve"> </w:t>
            </w:r>
          </w:p>
        </w:tc>
        <w:tc>
          <w:tcPr>
            <w:tcW w:w="5891" w:type="dxa"/>
            <w:vMerge/>
            <w:vAlign w:val="center"/>
          </w:tcPr>
          <w:p w14:paraId="33286CA9" w14:textId="419AD4E0" w:rsidR="004C40FC" w:rsidRPr="00AF2F6B" w:rsidRDefault="004C40FC" w:rsidP="00F04DBE">
            <w:pPr>
              <w:pStyle w:val="BodyTextIndent2"/>
              <w:widowControl w:val="0"/>
              <w:spacing w:after="120" w:line="240" w:lineRule="auto"/>
              <w:ind w:firstLine="0"/>
              <w:jc w:val="center"/>
              <w:rPr>
                <w:ins w:id="5" w:author="Vardan" w:date="2022-05-29T21:53:00Z"/>
                <w:rFonts w:ascii="GHEA Grapalat" w:hAnsi="GHEA Grapalat"/>
                <w:u w:val="single"/>
              </w:rPr>
            </w:pPr>
          </w:p>
        </w:tc>
      </w:tr>
      <w:tr w:rsidR="004C40FC" w:rsidRPr="00434441" w14:paraId="3B012E95" w14:textId="77777777" w:rsidTr="0061545F">
        <w:trPr>
          <w:jc w:val="center"/>
        </w:trPr>
        <w:tc>
          <w:tcPr>
            <w:tcW w:w="1035" w:type="dxa"/>
            <w:vAlign w:val="center"/>
          </w:tcPr>
          <w:p w14:paraId="3515E2C5" w14:textId="77777777" w:rsidR="004C40FC" w:rsidRPr="00DA1B4A" w:rsidRDefault="004C40FC" w:rsidP="00F04DBE">
            <w:pPr>
              <w:pStyle w:val="BodyTextIndent2"/>
              <w:widowControl w:val="0"/>
              <w:spacing w:after="120" w:line="240" w:lineRule="auto"/>
              <w:ind w:firstLine="0"/>
              <w:jc w:val="center"/>
              <w:rPr>
                <w:rFonts w:ascii="GHEA Grapalat" w:hAnsi="GHEA Grapalat"/>
                <w:sz w:val="16"/>
                <w:lang w:val="hy-AM"/>
              </w:rPr>
            </w:pPr>
            <w:r w:rsidRPr="00DA1B4A">
              <w:rPr>
                <w:rFonts w:ascii="GHEA Grapalat" w:hAnsi="GHEA Grapalat"/>
                <w:sz w:val="16"/>
                <w:lang w:val="hy-AM"/>
              </w:rPr>
              <w:t>1</w:t>
            </w:r>
          </w:p>
        </w:tc>
        <w:tc>
          <w:tcPr>
            <w:tcW w:w="2308" w:type="dxa"/>
            <w:vAlign w:val="center"/>
          </w:tcPr>
          <w:p w14:paraId="0FAFA014" w14:textId="52C12DCA" w:rsidR="004C40FC" w:rsidRPr="00796BE5" w:rsidRDefault="00A70494" w:rsidP="00A70494">
            <w:pPr>
              <w:pStyle w:val="BodyTextIndent2"/>
              <w:widowControl w:val="0"/>
              <w:spacing w:after="120" w:line="240" w:lineRule="auto"/>
              <w:ind w:firstLine="0"/>
              <w:jc w:val="center"/>
              <w:rPr>
                <w:rFonts w:ascii="GHEA Grapalat" w:hAnsi="GHEA Grapalat"/>
                <w:sz w:val="16"/>
                <w:lang w:val="hy-AM"/>
              </w:rPr>
            </w:pPr>
            <w:r w:rsidRPr="00A70494">
              <w:rPr>
                <w:rFonts w:ascii="GHEA Grapalat" w:hAnsi="GHEA Grapalat"/>
                <w:sz w:val="16"/>
                <w:lang w:val="hy-AM"/>
              </w:rPr>
              <w:t>2 400</w:t>
            </w:r>
            <w:r w:rsidRPr="00A70494">
              <w:rPr>
                <w:rFonts w:ascii="Calibri" w:hAnsi="Calibri" w:cs="Calibri"/>
                <w:sz w:val="16"/>
                <w:lang w:val="hy-AM"/>
              </w:rPr>
              <w:t> </w:t>
            </w:r>
            <w:r w:rsidRPr="00A70494">
              <w:rPr>
                <w:rFonts w:ascii="GHEA Grapalat" w:hAnsi="GHEA Grapalat"/>
                <w:sz w:val="16"/>
                <w:lang w:val="hy-AM"/>
              </w:rPr>
              <w:t>000</w:t>
            </w:r>
          </w:p>
        </w:tc>
        <w:tc>
          <w:tcPr>
            <w:tcW w:w="5891" w:type="dxa"/>
            <w:vAlign w:val="center"/>
          </w:tcPr>
          <w:p w14:paraId="3473012F" w14:textId="18DD4389" w:rsidR="004C40FC" w:rsidRPr="00DA1B4A" w:rsidRDefault="000D209F" w:rsidP="00F04DBE">
            <w:pPr>
              <w:pStyle w:val="BodyTextIndent2"/>
              <w:widowControl w:val="0"/>
              <w:spacing w:after="120" w:line="240" w:lineRule="auto"/>
              <w:ind w:firstLine="0"/>
              <w:jc w:val="center"/>
              <w:rPr>
                <w:rFonts w:ascii="GHEA Grapalat" w:hAnsi="GHEA Grapalat"/>
                <w:sz w:val="16"/>
                <w:lang w:val="hy-AM"/>
              </w:rPr>
            </w:pPr>
            <w:r>
              <w:rPr>
                <w:rFonts w:ascii="GHEA Grapalat" w:hAnsi="GHEA Grapalat"/>
              </w:rPr>
              <w:t>Аудиторские услуги</w:t>
            </w:r>
          </w:p>
        </w:tc>
      </w:tr>
    </w:tbl>
    <w:p w14:paraId="7E8938A5" w14:textId="77777777" w:rsidR="00096865" w:rsidRPr="00AF2F6B" w:rsidRDefault="00816505" w:rsidP="00AF2F6B">
      <w:pPr>
        <w:pStyle w:val="Heading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57F8810F" w:rsidR="00753E6E"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9FFC9FF" w14:textId="54E0FEDD" w:rsidR="00B5029C" w:rsidRPr="00B5029C" w:rsidRDefault="00B5029C" w:rsidP="00B5029C">
      <w:pPr>
        <w:widowControl w:val="0"/>
        <w:tabs>
          <w:tab w:val="left" w:pos="1134"/>
        </w:tabs>
        <w:ind w:firstLine="567"/>
        <w:jc w:val="both"/>
        <w:rPr>
          <w:rFonts w:ascii="GHEA Grapalat" w:hAnsi="GHEA Grapalat"/>
          <w:sz w:val="20"/>
          <w:szCs w:val="20"/>
        </w:rPr>
      </w:pPr>
      <w:r w:rsidRPr="00B5029C">
        <w:rPr>
          <w:rFonts w:ascii="GHEA Grapalat" w:hAnsi="GHEA Grapalat"/>
          <w:sz w:val="20"/>
          <w:szCs w:val="20"/>
        </w:rPr>
        <w:t>7) которые на основании абзаца «е» подпункта 2 пункта 1 постановления Правительства РА N817-А от 20.06.</w:t>
      </w:r>
      <w:r w:rsidR="000D209F">
        <w:rPr>
          <w:rFonts w:ascii="GHEA Grapalat" w:hAnsi="GHEA Grapalat"/>
          <w:sz w:val="20"/>
          <w:szCs w:val="20"/>
        </w:rPr>
        <w:t>2026</w:t>
      </w:r>
      <w:r w:rsidRPr="00B5029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89F094" w14:textId="1196AE38" w:rsidR="00B5029C" w:rsidRDefault="00B5029C" w:rsidP="00631B42">
      <w:pPr>
        <w:widowControl w:val="0"/>
        <w:tabs>
          <w:tab w:val="left" w:pos="1134"/>
        </w:tabs>
        <w:ind w:firstLine="567"/>
        <w:jc w:val="both"/>
        <w:rPr>
          <w:rFonts w:ascii="GHEA Grapalat" w:hAnsi="GHEA Grapalat"/>
          <w:sz w:val="20"/>
          <w:szCs w:val="20"/>
        </w:rPr>
      </w:pPr>
      <w:r w:rsidRPr="00B5029C">
        <w:rPr>
          <w:rFonts w:ascii="GHEA Grapalat" w:hAnsi="GHEA Grapalat"/>
          <w:sz w:val="20"/>
          <w:szCs w:val="20"/>
        </w:rPr>
        <w:t>2.3.</w:t>
      </w:r>
      <w:r w:rsidRPr="00B5029C">
        <w:rPr>
          <w:rFonts w:ascii="GHEA Grapalat" w:hAnsi="GHEA Grapalat"/>
          <w:sz w:val="20"/>
          <w:szCs w:val="20"/>
        </w:rPr>
        <w:tab/>
        <w:t xml:space="preserve">Включение участника в списки, предусмотренные пунктом 6 части 1 статьи 6 Закона, а </w:t>
      </w:r>
      <w:r w:rsidRPr="00B5029C">
        <w:rPr>
          <w:rFonts w:ascii="GHEA Grapalat" w:hAnsi="GHEA Grapalat"/>
          <w:sz w:val="20"/>
          <w:szCs w:val="20"/>
        </w:rPr>
        <w:lastRenderedPageBreak/>
        <w:t>также подпунктом 2 пункта 2 постановления Правительства РА N817-А от 20.06.</w:t>
      </w:r>
      <w:r w:rsidR="000D209F">
        <w:rPr>
          <w:rFonts w:ascii="GHEA Grapalat" w:hAnsi="GHEA Grapalat"/>
          <w:sz w:val="20"/>
          <w:szCs w:val="20"/>
        </w:rPr>
        <w:t>2026</w:t>
      </w:r>
      <w:r w:rsidRPr="00B5029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E1385B" w:rsidRPr="00E3675B">
        <w:rPr>
          <w:rFonts w:ascii="GHEA Grapalat" w:hAnsi="GHEA Grapalat"/>
          <w:sz w:val="20"/>
          <w:szCs w:val="20"/>
        </w:rPr>
        <w:tab/>
      </w:r>
    </w:p>
    <w:p w14:paraId="4D613446" w14:textId="2BD12BCC"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6"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lastRenderedPageBreak/>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BodyTextIndent2"/>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BodyTextIndent2"/>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BodyTextIndent2"/>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BodyTextIndent2"/>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BodyTextIndent2"/>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3B070D1" w14:textId="65B55043" w:rsidR="00E753EC" w:rsidRDefault="00096865" w:rsidP="00E3675B">
      <w:pPr>
        <w:pStyle w:val="BodyTextIndent2"/>
        <w:widowControl w:val="0"/>
        <w:tabs>
          <w:tab w:val="left" w:pos="1134"/>
        </w:tabs>
        <w:spacing w:line="240" w:lineRule="auto"/>
        <w:ind w:firstLine="567"/>
        <w:rPr>
          <w:rFonts w:ascii="GHEA Grapalat" w:hAnsi="GHEA Grapalat"/>
          <w:lang w:val="hy-AM"/>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7D25C9">
        <w:rPr>
          <w:rFonts w:ascii="GHEA Grapalat" w:hAnsi="GHEA Grapalat"/>
        </w:rPr>
        <w:t>10:00</w:t>
      </w:r>
      <w:r w:rsidRPr="00E3675B">
        <w:rPr>
          <w:rFonts w:ascii="GHEA Grapalat" w:hAnsi="GHEA Grapalat"/>
        </w:rPr>
        <w:t xml:space="preserve"> часов </w:t>
      </w:r>
      <w:r w:rsidR="00017209">
        <w:rPr>
          <w:rFonts w:ascii="GHEA Grapalat" w:hAnsi="GHEA Grapalat"/>
          <w:lang w:val="hy-AM"/>
        </w:rPr>
        <w:t>20.03</w:t>
      </w:r>
      <w:r w:rsidR="00CE7CFA">
        <w:rPr>
          <w:rFonts w:ascii="GHEA Grapalat" w:hAnsi="GHEA Grapalat"/>
        </w:rPr>
        <w:t>.</w:t>
      </w:r>
      <w:r w:rsidR="000D209F">
        <w:rPr>
          <w:rFonts w:ascii="GHEA Grapalat" w:hAnsi="GHEA Grapalat"/>
        </w:rPr>
        <w:t>2026</w:t>
      </w:r>
      <w:r w:rsidR="00CE7CFA">
        <w:rPr>
          <w:rFonts w:ascii="GHEA Grapalat" w:hAnsi="GHEA Grapalat"/>
        </w:rPr>
        <w:t>г</w:t>
      </w:r>
      <w:r w:rsidR="00E753EC">
        <w:rPr>
          <w:rFonts w:ascii="GHEA Grapalat" w:hAnsi="GHEA Grapalat"/>
          <w:lang w:val="hy-AM"/>
        </w:rPr>
        <w:t>.</w:t>
      </w:r>
    </w:p>
    <w:p w14:paraId="7B8C3EB2" w14:textId="40B17A5F" w:rsidR="008B1605" w:rsidRPr="00E3675B" w:rsidRDefault="00AA7117" w:rsidP="00E3675B">
      <w:pPr>
        <w:pStyle w:val="BodyTextIndent2"/>
        <w:widowControl w:val="0"/>
        <w:tabs>
          <w:tab w:val="left" w:pos="1134"/>
        </w:tabs>
        <w:spacing w:line="240" w:lineRule="auto"/>
        <w:ind w:firstLine="567"/>
        <w:rPr>
          <w:rFonts w:ascii="GHEA Grapalat" w:hAnsi="GHEA Grapalat" w:cs="Sylfaen"/>
        </w:rPr>
      </w:pPr>
      <w:r w:rsidRPr="00E3675B">
        <w:rPr>
          <w:rFonts w:ascii="GHEA Grapalat" w:hAnsi="GHEA Grapalat"/>
        </w:rPr>
        <w:t xml:space="preserve"> </w:t>
      </w:r>
      <w:r w:rsidR="00096865"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BodyTextIndent2"/>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3675B">
        <w:rPr>
          <w:rFonts w:ascii="GHEA Grapalat" w:hAnsi="GHEA Grapalat"/>
          <w:sz w:val="20"/>
          <w:szCs w:val="20"/>
        </w:rPr>
        <w:t>,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lastRenderedPageBreak/>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ложения, лумы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BodyTextIndent"/>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419C83E1"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w:t>
      </w:r>
      <w:r w:rsidR="00017209">
        <w:rPr>
          <w:rFonts w:ascii="GHEA Grapalat" w:hAnsi="GHEA Grapalat"/>
          <w:sz w:val="20"/>
          <w:szCs w:val="20"/>
          <w:lang w:val="hy-AM"/>
        </w:rPr>
        <w:t>20.03</w:t>
      </w:r>
      <w:r w:rsidR="00CE7CFA">
        <w:rPr>
          <w:rFonts w:ascii="GHEA Grapalat" w:hAnsi="GHEA Grapalat"/>
          <w:sz w:val="20"/>
          <w:szCs w:val="20"/>
        </w:rPr>
        <w:t>.</w:t>
      </w:r>
      <w:r w:rsidR="000D209F">
        <w:rPr>
          <w:rFonts w:ascii="GHEA Grapalat" w:hAnsi="GHEA Grapalat"/>
          <w:sz w:val="20"/>
          <w:szCs w:val="20"/>
        </w:rPr>
        <w:t>2026</w:t>
      </w:r>
      <w:r w:rsidR="00CE7CFA">
        <w:rPr>
          <w:rFonts w:ascii="GHEA Grapalat" w:hAnsi="GHEA Grapalat"/>
          <w:sz w:val="20"/>
          <w:szCs w:val="20"/>
        </w:rPr>
        <w:t>г</w:t>
      </w:r>
      <w:r w:rsidR="00E753EC">
        <w:rPr>
          <w:rFonts w:ascii="GHEA Grapalat" w:hAnsi="GHEA Grapalat"/>
          <w:sz w:val="20"/>
          <w:szCs w:val="20"/>
          <w:lang w:val="hy-AM"/>
        </w:rPr>
        <w:t>.</w:t>
      </w:r>
      <w:r w:rsidRPr="003E602A">
        <w:rPr>
          <w:rFonts w:ascii="GHEA Grapalat" w:hAnsi="GHEA Grapalat"/>
          <w:sz w:val="20"/>
          <w:szCs w:val="20"/>
        </w:rPr>
        <w:t xml:space="preserve"> в </w:t>
      </w:r>
      <w:r w:rsidR="007D25C9">
        <w:rPr>
          <w:rFonts w:ascii="GHEA Grapalat" w:hAnsi="GHEA Grapalat"/>
          <w:sz w:val="20"/>
          <w:szCs w:val="20"/>
        </w:rPr>
        <w:t>10:00</w:t>
      </w:r>
      <w:r w:rsidRPr="003E602A">
        <w:rPr>
          <w:rFonts w:ascii="GHEA Grapalat" w:hAnsi="GHEA Grapalat"/>
          <w:sz w:val="20"/>
          <w:szCs w:val="20"/>
        </w:rPr>
        <w:t xml:space="preserve">.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семдесять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lastRenderedPageBreak/>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BodyTextIndent"/>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1C962E07"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BodyTextIndent"/>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BodyTextIndent"/>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500CE1" w:rsidRPr="003E602A">
        <w:rPr>
          <w:rFonts w:ascii="GHEA Grapalat" w:hAnsi="GHEA Grapalat"/>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7D7CB7" w:rsidRDefault="001E022E" w:rsidP="007D7CB7">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7D7CB7">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8.8.</w:t>
      </w:r>
      <w:r w:rsidR="00C37724" w:rsidRPr="003E602A">
        <w:rPr>
          <w:rFonts w:ascii="GHEA Grapalat" w:hAnsi="GHEA Grapalat"/>
          <w:sz w:val="20"/>
        </w:rPr>
        <w:tab/>
      </w:r>
      <w:r w:rsidRPr="003E602A">
        <w:rPr>
          <w:rFonts w:ascii="GHEA Grapalat" w:hAnsi="GHEA Grapalat"/>
          <w:sz w:val="20"/>
        </w:rPr>
        <w:t xml:space="preserve">При наличии требования секретарь комиссии незамедлительно предоставляет </w:t>
      </w:r>
      <w:r w:rsidRPr="003E602A">
        <w:rPr>
          <w:rFonts w:ascii="GHEA Grapalat" w:hAnsi="GHEA Grapalat"/>
          <w:sz w:val="20"/>
        </w:rPr>
        <w:lastRenderedPageBreak/>
        <w:t>предъявившему такое требование участнику копию заявки любого участника</w:t>
      </w:r>
      <w:r w:rsidR="00334689" w:rsidRPr="003E602A">
        <w:rPr>
          <w:rFonts w:ascii="GHEA Grapalat" w:hAnsi="GHEA Grapalat"/>
          <w:sz w:val="20"/>
        </w:rPr>
        <w:t>.</w:t>
      </w:r>
      <w:r w:rsidRPr="003E602A">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rPr>
        <w:t xml:space="preserve">включенные в заявку </w:t>
      </w:r>
      <w:r w:rsidRPr="003E602A">
        <w:rPr>
          <w:rFonts w:ascii="GHEA Grapalat" w:hAnsi="GHEA Grapalat"/>
          <w:sz w:val="20"/>
        </w:rPr>
        <w:t>документ</w:t>
      </w:r>
      <w:r w:rsidR="00F7541A" w:rsidRPr="003E602A">
        <w:rPr>
          <w:rFonts w:ascii="GHEA Grapalat" w:hAnsi="GHEA Grapalat"/>
          <w:sz w:val="20"/>
        </w:rPr>
        <w:t>ы</w:t>
      </w:r>
      <w:r w:rsidRPr="003E602A">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D7CB7">
        <w:rPr>
          <w:rFonts w:ascii="Calibri" w:hAnsi="Calibri" w:cs="Calibri"/>
          <w:sz w:val="20"/>
        </w:rPr>
        <w:t> </w:t>
      </w:r>
      <w:r w:rsidRPr="003E602A">
        <w:rPr>
          <w:rFonts w:ascii="GHEA Grapalat" w:hAnsi="GHEA Grapalat"/>
          <w:sz w:val="20"/>
        </w:rPr>
        <w:t>препятствуя нормальному функционированию комиссии.</w:t>
      </w:r>
    </w:p>
    <w:p w14:paraId="5131859A" w14:textId="219F1448" w:rsidR="007D7CB7" w:rsidRPr="007D7CB7" w:rsidRDefault="007D7CB7" w:rsidP="007D7CB7">
      <w:pPr>
        <w:pStyle w:val="norm"/>
        <w:widowControl w:val="0"/>
        <w:tabs>
          <w:tab w:val="left" w:pos="1276"/>
        </w:tabs>
        <w:spacing w:line="240" w:lineRule="auto"/>
        <w:ind w:firstLine="567"/>
        <w:rPr>
          <w:rFonts w:ascii="GHEA Grapalat" w:hAnsi="GHEA Grapalat"/>
          <w:sz w:val="20"/>
        </w:rPr>
      </w:pPr>
      <w:r w:rsidRPr="007D7CB7">
        <w:rPr>
          <w:rFonts w:ascii="GHEA Grapalat" w:hAnsi="GHEA Grapalat"/>
          <w:sz w:val="20"/>
        </w:rPr>
        <w:t>8.9.</w:t>
      </w:r>
      <w:r w:rsidRPr="007D7CB7">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0D209F">
        <w:rPr>
          <w:rFonts w:ascii="GHEA Grapalat" w:hAnsi="GHEA Grapalat"/>
          <w:sz w:val="20"/>
        </w:rPr>
        <w:t>2026</w:t>
      </w:r>
      <w:r w:rsidRPr="007D7CB7">
        <w:rPr>
          <w:rFonts w:ascii="GHEA Grapalat" w:hAnsi="GHEA Grapalat"/>
          <w:sz w:val="20"/>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3DF3B09" w14:textId="77777777" w:rsidR="007D7CB7" w:rsidRPr="007D7CB7" w:rsidRDefault="007D7CB7" w:rsidP="007D7CB7">
      <w:pPr>
        <w:pStyle w:val="norm"/>
        <w:widowControl w:val="0"/>
        <w:tabs>
          <w:tab w:val="left" w:pos="1276"/>
        </w:tabs>
        <w:spacing w:line="240" w:lineRule="auto"/>
        <w:ind w:firstLine="567"/>
        <w:rPr>
          <w:rFonts w:ascii="GHEA Grapalat" w:hAnsi="GHEA Grapalat"/>
          <w:sz w:val="20"/>
        </w:rPr>
      </w:pPr>
      <w:r w:rsidRPr="007D7CB7">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14:paraId="560F5F58" w14:textId="33DA8A88" w:rsidR="007D7CB7" w:rsidRDefault="007D7CB7" w:rsidP="007D7CB7">
      <w:pPr>
        <w:pStyle w:val="norm"/>
        <w:widowControl w:val="0"/>
        <w:tabs>
          <w:tab w:val="left" w:pos="1276"/>
        </w:tabs>
        <w:spacing w:line="240" w:lineRule="auto"/>
        <w:ind w:firstLine="567"/>
        <w:rPr>
          <w:rFonts w:ascii="GHEA Grapalat" w:hAnsi="GHEA Grapalat"/>
          <w:sz w:val="20"/>
        </w:rPr>
      </w:pPr>
      <w:r w:rsidRPr="007D7CB7">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0D209F">
        <w:rPr>
          <w:rFonts w:ascii="GHEA Grapalat" w:hAnsi="GHEA Grapalat"/>
          <w:sz w:val="20"/>
        </w:rPr>
        <w:t>2026</w:t>
      </w:r>
      <w:r w:rsidRPr="007D7CB7">
        <w:rPr>
          <w:rFonts w:ascii="GHEA Grapalat" w:hAnsi="GHEA Grapalat"/>
          <w:sz w:val="20"/>
        </w:rPr>
        <w:t xml:space="preserve"> № 817-А, заявка участника отклоняется. </w:t>
      </w:r>
    </w:p>
    <w:p w14:paraId="1E5238A2" w14:textId="0959D364" w:rsidR="00C27BA4" w:rsidRPr="003E602A" w:rsidRDefault="00A150A9" w:rsidP="007D7CB7">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оригинала вариант протокола заседания по вскрытию заявок</w:t>
      </w:r>
      <w:r w:rsidR="001E4A24" w:rsidRPr="003E602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BodyTextIndent2"/>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w:t>
      </w:r>
      <w:r w:rsidR="00356E06" w:rsidRPr="003E602A">
        <w:rPr>
          <w:rFonts w:ascii="GHEA Grapalat" w:hAnsi="GHEA Grapalat"/>
          <w:sz w:val="20"/>
          <w:szCs w:val="20"/>
        </w:rPr>
        <w:lastRenderedPageBreak/>
        <w:t xml:space="preserve">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263D94E5" w14:textId="77777777" w:rsidR="007D7CB7" w:rsidRPr="007D7CB7" w:rsidRDefault="007D7CB7" w:rsidP="007D7CB7">
      <w:pPr>
        <w:widowControl w:val="0"/>
        <w:tabs>
          <w:tab w:val="left" w:pos="1276"/>
        </w:tabs>
        <w:ind w:firstLine="567"/>
        <w:jc w:val="both"/>
        <w:rPr>
          <w:rFonts w:ascii="GHEA Grapalat" w:hAnsi="GHEA Grapalat"/>
          <w:sz w:val="20"/>
          <w:szCs w:val="20"/>
        </w:rPr>
      </w:pPr>
      <w:r w:rsidRPr="007D7CB7">
        <w:rPr>
          <w:rFonts w:ascii="GHEA Grapalat" w:hAnsi="GHEA Grapalat"/>
          <w:sz w:val="20"/>
          <w:szCs w:val="20"/>
        </w:rPr>
        <w:t>При этом;</w:t>
      </w:r>
    </w:p>
    <w:p w14:paraId="2385E54B" w14:textId="689414DE" w:rsidR="007D7CB7" w:rsidRPr="007D7CB7" w:rsidRDefault="007D7CB7" w:rsidP="007D7CB7">
      <w:pPr>
        <w:widowControl w:val="0"/>
        <w:tabs>
          <w:tab w:val="left" w:pos="1276"/>
        </w:tabs>
        <w:ind w:firstLine="567"/>
        <w:jc w:val="both"/>
        <w:rPr>
          <w:rFonts w:ascii="GHEA Grapalat" w:hAnsi="GHEA Grapalat"/>
          <w:sz w:val="20"/>
          <w:szCs w:val="20"/>
        </w:rPr>
      </w:pPr>
      <w:r w:rsidRPr="007D7CB7">
        <w:rPr>
          <w:rFonts w:ascii="GHEA Grapalat" w:hAnsi="GHEA Grapalat"/>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0D209F">
        <w:rPr>
          <w:rFonts w:ascii="GHEA Grapalat" w:hAnsi="GHEA Grapalat"/>
          <w:sz w:val="20"/>
          <w:szCs w:val="20"/>
        </w:rPr>
        <w:t>2026</w:t>
      </w:r>
      <w:r w:rsidRPr="007D7CB7">
        <w:rPr>
          <w:rFonts w:ascii="GHEA Grapalat" w:hAnsi="GHEA Grapalat"/>
          <w:sz w:val="20"/>
          <w:szCs w:val="20"/>
        </w:rPr>
        <w:t xml:space="preserve">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B2B4E42" w14:textId="77777777" w:rsidR="007D7CB7" w:rsidRDefault="007D7CB7" w:rsidP="007D7CB7">
      <w:pPr>
        <w:widowControl w:val="0"/>
        <w:tabs>
          <w:tab w:val="left" w:pos="1276"/>
        </w:tabs>
        <w:ind w:firstLine="567"/>
        <w:jc w:val="both"/>
        <w:rPr>
          <w:rFonts w:ascii="GHEA Grapalat" w:hAnsi="GHEA Grapalat"/>
          <w:sz w:val="20"/>
          <w:szCs w:val="20"/>
        </w:rPr>
      </w:pPr>
      <w:r w:rsidRPr="007D7CB7">
        <w:rPr>
          <w:rFonts w:ascii="GHEA Grapalat" w:hAnsi="GHEA Grapalat"/>
          <w:sz w:val="20"/>
          <w:szCs w:val="20"/>
        </w:rPr>
        <w:t xml:space="preserve">- oбстоятельство, предусмотренное в пункте 8.9.1 части 1 настоящего приглашения, не считается нарушением обязательств, взятых в рамках процесса закупки. </w:t>
      </w:r>
    </w:p>
    <w:p w14:paraId="62F84054" w14:textId="61606C65" w:rsidR="00A63D83" w:rsidRPr="003E602A" w:rsidRDefault="00A63D83" w:rsidP="007D7CB7">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BodyTextIndent2"/>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BodyTextIndent2"/>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BodyTextIndent2"/>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 xml:space="preserve">ом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BodyTextIndent2"/>
        <w:widowControl w:val="0"/>
        <w:spacing w:line="240" w:lineRule="auto"/>
        <w:ind w:firstLine="567"/>
        <w:rPr>
          <w:rFonts w:ascii="GHEA Grapalat" w:hAnsi="GHEA Grapalat"/>
        </w:rPr>
      </w:pPr>
      <w:r w:rsidRPr="003E602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E602A">
        <w:rPr>
          <w:rFonts w:ascii="GHEA Grapalat" w:hAnsi="GHEA Grapalat"/>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BodyTextIndent2"/>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BodyTextIndent2"/>
        <w:widowControl w:val="0"/>
        <w:spacing w:line="240" w:lineRule="auto"/>
        <w:ind w:firstLine="567"/>
        <w:rPr>
          <w:ins w:id="7"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BodyTextIndent2"/>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lastRenderedPageBreak/>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BodyTextIndent"/>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BodyTextIndent"/>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r w:rsidR="000E1AD4" w:rsidRPr="00CF05AE">
        <w:rPr>
          <w:rFonts w:ascii="GHEA Grapalat" w:hAnsi="GHEA Grapalat"/>
          <w:sz w:val="20"/>
          <w:szCs w:val="20"/>
        </w:rPr>
        <w:t>услуг</w:t>
      </w:r>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8"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lastRenderedPageBreak/>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27261292"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8BB83EE" w14:textId="0CC10DBE" w:rsidR="002E1C54" w:rsidRDefault="002E1C54">
      <w:pPr>
        <w:rPr>
          <w:rFonts w:ascii="GHEA Grapalat" w:hAnsi="GHEA Grapalat"/>
          <w:b/>
          <w:sz w:val="20"/>
          <w:szCs w:val="20"/>
        </w:rPr>
      </w:pPr>
    </w:p>
    <w:p w14:paraId="6538E20D" w14:textId="77777777" w:rsidR="002E1C54" w:rsidRPr="00164DCA" w:rsidRDefault="002E1C54">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lastRenderedPageBreak/>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67377939" w14:textId="563266CF" w:rsidR="002E1C54" w:rsidRDefault="002E1C54" w:rsidP="00E47984">
      <w:pPr>
        <w:widowControl w:val="0"/>
        <w:spacing w:after="160"/>
        <w:ind w:firstLine="567"/>
        <w:jc w:val="both"/>
        <w:rPr>
          <w:rFonts w:ascii="GHEA Grapalat" w:hAnsi="GHEA Grapalat" w:cs="Sylfaen"/>
          <w:b/>
          <w:sz w:val="20"/>
          <w:szCs w:val="20"/>
        </w:rPr>
      </w:pPr>
    </w:p>
    <w:p w14:paraId="669EEAA3" w14:textId="799C6E71" w:rsidR="002E1C54" w:rsidRDefault="002E1C54" w:rsidP="00E47984">
      <w:pPr>
        <w:widowControl w:val="0"/>
        <w:spacing w:after="160"/>
        <w:ind w:firstLine="567"/>
        <w:jc w:val="both"/>
        <w:rPr>
          <w:rFonts w:ascii="GHEA Grapalat" w:hAnsi="GHEA Grapalat" w:cs="Sylfaen"/>
          <w:b/>
          <w:sz w:val="20"/>
          <w:szCs w:val="20"/>
        </w:rPr>
      </w:pPr>
    </w:p>
    <w:p w14:paraId="0145CF3A" w14:textId="6E2BA661" w:rsidR="002E1C54" w:rsidRDefault="002E1C54" w:rsidP="00E47984">
      <w:pPr>
        <w:widowControl w:val="0"/>
        <w:spacing w:after="160"/>
        <w:ind w:firstLine="567"/>
        <w:jc w:val="both"/>
        <w:rPr>
          <w:rFonts w:ascii="GHEA Grapalat" w:hAnsi="GHEA Grapalat" w:cs="Sylfaen"/>
          <w:b/>
          <w:sz w:val="20"/>
          <w:szCs w:val="20"/>
        </w:rPr>
      </w:pPr>
    </w:p>
    <w:p w14:paraId="1B9ACDEE" w14:textId="1CDAD7B0"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672A1050" w14:textId="53C0C253" w:rsidR="002E1C54" w:rsidRDefault="002E1C54" w:rsidP="00E47984">
      <w:pPr>
        <w:widowControl w:val="0"/>
        <w:spacing w:after="160"/>
        <w:ind w:firstLine="567"/>
        <w:jc w:val="both"/>
        <w:rPr>
          <w:rFonts w:ascii="GHEA Grapalat" w:hAnsi="GHEA Grapalat" w:cs="Sylfaen"/>
          <w:b/>
          <w:sz w:val="20"/>
          <w:szCs w:val="20"/>
        </w:rPr>
      </w:pPr>
    </w:p>
    <w:p w14:paraId="24EBCE42" w14:textId="0554873B" w:rsidR="002E1C54" w:rsidRDefault="002E1C54" w:rsidP="00E47984">
      <w:pPr>
        <w:widowControl w:val="0"/>
        <w:spacing w:after="160"/>
        <w:ind w:firstLine="567"/>
        <w:jc w:val="both"/>
        <w:rPr>
          <w:rFonts w:ascii="GHEA Grapalat" w:hAnsi="GHEA Grapalat" w:cs="Sylfaen"/>
          <w:b/>
          <w:sz w:val="20"/>
          <w:szCs w:val="20"/>
        </w:rPr>
      </w:pPr>
    </w:p>
    <w:p w14:paraId="16D4A054" w14:textId="66837E00" w:rsidR="002E1C54" w:rsidRDefault="002E1C54" w:rsidP="00E47984">
      <w:pPr>
        <w:widowControl w:val="0"/>
        <w:spacing w:after="160"/>
        <w:ind w:firstLine="567"/>
        <w:jc w:val="both"/>
        <w:rPr>
          <w:rFonts w:ascii="GHEA Grapalat" w:hAnsi="GHEA Grapalat" w:cs="Sylfaen"/>
          <w:b/>
          <w:sz w:val="20"/>
          <w:szCs w:val="20"/>
        </w:rPr>
      </w:pPr>
    </w:p>
    <w:p w14:paraId="5D85A2AF" w14:textId="6ABF07DC" w:rsidR="00466860" w:rsidRDefault="00466860" w:rsidP="00E47984">
      <w:pPr>
        <w:widowControl w:val="0"/>
        <w:spacing w:after="160"/>
        <w:ind w:firstLine="567"/>
        <w:jc w:val="both"/>
        <w:rPr>
          <w:rFonts w:ascii="GHEA Grapalat" w:hAnsi="GHEA Grapalat" w:cs="Sylfaen"/>
          <w:b/>
          <w:sz w:val="20"/>
          <w:szCs w:val="20"/>
        </w:rPr>
      </w:pPr>
    </w:p>
    <w:p w14:paraId="3D9D7F87" w14:textId="5E323A81" w:rsidR="00466860" w:rsidRDefault="00466860" w:rsidP="00E47984">
      <w:pPr>
        <w:widowControl w:val="0"/>
        <w:spacing w:after="160"/>
        <w:ind w:firstLine="567"/>
        <w:jc w:val="both"/>
        <w:rPr>
          <w:rFonts w:ascii="GHEA Grapalat" w:hAnsi="GHEA Grapalat" w:cs="Sylfaen"/>
          <w:b/>
          <w:sz w:val="20"/>
          <w:szCs w:val="20"/>
        </w:rPr>
      </w:pPr>
    </w:p>
    <w:p w14:paraId="47FB463F" w14:textId="0DC2C17F" w:rsidR="00466860" w:rsidRDefault="00466860" w:rsidP="00E47984">
      <w:pPr>
        <w:widowControl w:val="0"/>
        <w:spacing w:after="160"/>
        <w:ind w:firstLine="567"/>
        <w:jc w:val="both"/>
        <w:rPr>
          <w:rFonts w:ascii="GHEA Grapalat" w:hAnsi="GHEA Grapalat" w:cs="Sylfaen"/>
          <w:b/>
          <w:sz w:val="20"/>
          <w:szCs w:val="20"/>
        </w:rPr>
      </w:pPr>
    </w:p>
    <w:p w14:paraId="0385DA1D" w14:textId="410D4E1F" w:rsidR="00466860" w:rsidRDefault="00466860" w:rsidP="00E47984">
      <w:pPr>
        <w:widowControl w:val="0"/>
        <w:spacing w:after="160"/>
        <w:ind w:firstLine="567"/>
        <w:jc w:val="both"/>
        <w:rPr>
          <w:rFonts w:ascii="GHEA Grapalat" w:hAnsi="GHEA Grapalat" w:cs="Sylfaen"/>
          <w:b/>
          <w:sz w:val="20"/>
          <w:szCs w:val="20"/>
        </w:rPr>
      </w:pPr>
    </w:p>
    <w:p w14:paraId="367ACEF5" w14:textId="206262B9" w:rsidR="00466860" w:rsidRDefault="00466860" w:rsidP="00E47984">
      <w:pPr>
        <w:widowControl w:val="0"/>
        <w:spacing w:after="160"/>
        <w:ind w:firstLine="567"/>
        <w:jc w:val="both"/>
        <w:rPr>
          <w:rFonts w:ascii="GHEA Grapalat" w:hAnsi="GHEA Grapalat" w:cs="Sylfaen"/>
          <w:b/>
          <w:sz w:val="20"/>
          <w:szCs w:val="20"/>
        </w:rPr>
      </w:pPr>
    </w:p>
    <w:p w14:paraId="79722540" w14:textId="77777777" w:rsidR="00466860" w:rsidRDefault="00466860" w:rsidP="00E47984">
      <w:pPr>
        <w:widowControl w:val="0"/>
        <w:spacing w:after="160"/>
        <w:ind w:firstLine="567"/>
        <w:jc w:val="both"/>
        <w:rPr>
          <w:rFonts w:ascii="GHEA Grapalat" w:hAnsi="GHEA Grapalat" w:cs="Sylfaen"/>
          <w:b/>
          <w:sz w:val="20"/>
          <w:szCs w:val="20"/>
        </w:rPr>
      </w:pPr>
    </w:p>
    <w:p w14:paraId="7B7DC49D" w14:textId="22ECBD56"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5768D85E" w:rsidR="00096865" w:rsidRDefault="00096865" w:rsidP="0002228A">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BodyText"/>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r w:rsidR="00EB3C28" w:rsidRPr="0002228A">
        <w:rPr>
          <w:rFonts w:ascii="GHEA Grapalat" w:hAnsi="GHEA Grapalat"/>
          <w:sz w:val="20"/>
          <w:szCs w:val="20"/>
        </w:rPr>
        <w:t>объявлени</w:t>
      </w:r>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FootnoteReference"/>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прибыли) </w:t>
      </w:r>
      <w:r w:rsidR="00596FF8" w:rsidRPr="0002228A">
        <w:rPr>
          <w:rFonts w:ascii="GHEA Grapalat" w:hAnsi="GHEA Grapalat"/>
          <w:sz w:val="20"/>
          <w:szCs w:val="20"/>
        </w:rPr>
        <w:t xml:space="preserve"> </w:t>
      </w:r>
      <w:r w:rsidRPr="0002228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2AD9B643" w:rsidR="00B2572B" w:rsidRPr="00CA21B8" w:rsidRDefault="00B2572B" w:rsidP="00CA21B8">
      <w:pPr>
        <w:pStyle w:val="BodyTextIndent3"/>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0D209F">
        <w:rPr>
          <w:rFonts w:ascii="GHEA Grapalat" w:hAnsi="GHEA Grapalat"/>
          <w:b/>
          <w:sz w:val="22"/>
          <w:szCs w:val="22"/>
        </w:rPr>
        <w:t>ՈՒԱԿ-ԳՀԾՁԲ-26/42</w:t>
      </w:r>
    </w:p>
    <w:p w14:paraId="71CC259E" w14:textId="77777777" w:rsidR="00C20622" w:rsidRDefault="00C20622" w:rsidP="00CA21B8">
      <w:pPr>
        <w:widowControl w:val="0"/>
        <w:jc w:val="center"/>
        <w:rPr>
          <w:rFonts w:ascii="GHEA Grapalat" w:hAnsi="GHEA Grapalat"/>
          <w:b/>
          <w:sz w:val="22"/>
          <w:szCs w:val="22"/>
        </w:rPr>
      </w:pP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Heading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56D974C2"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Национальный Центр онкологии имени В.А. Фанарджяна РА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01625DB5"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0D209F">
        <w:rPr>
          <w:rFonts w:ascii="GHEA Grapalat" w:hAnsi="GHEA Grapalat"/>
          <w:sz w:val="20"/>
          <w:szCs w:val="20"/>
        </w:rPr>
        <w:t>ՈՒԱԿ-ԳՀԾՁԲ-26/42</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Настоящим _________________________________объявляет и подтверждает,что:</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7A13D17B" w:rsidR="006B3E56" w:rsidRPr="00CA21B8" w:rsidRDefault="006B3E56" w:rsidP="00A2428A">
      <w:pPr>
        <w:pStyle w:val="ListParagraph"/>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0D209F">
        <w:rPr>
          <w:rFonts w:ascii="GHEA Grapalat" w:hAnsi="GHEA Grapalat"/>
          <w:sz w:val="20"/>
          <w:szCs w:val="20"/>
        </w:rPr>
        <w:t>ՈՒԱԿ-ԳՀԾՁԲ-26/42</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0B64F2CC" w:rsidR="006B3E56" w:rsidRPr="00CA21B8" w:rsidRDefault="006B3E56" w:rsidP="00A2428A">
      <w:pPr>
        <w:pStyle w:val="ListParagraph"/>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котировоке </w:t>
      </w:r>
      <w:r w:rsidRPr="00CA21B8">
        <w:rPr>
          <w:rFonts w:ascii="GHEA Grapalat" w:hAnsi="GHEA Grapalat"/>
          <w:sz w:val="20"/>
          <w:szCs w:val="20"/>
        </w:rPr>
        <w:t xml:space="preserve">под кодом </w:t>
      </w:r>
      <w:r w:rsidR="000D209F">
        <w:rPr>
          <w:rFonts w:ascii="GHEA Grapalat" w:hAnsi="GHEA Grapalat"/>
          <w:sz w:val="20"/>
          <w:szCs w:val="20"/>
        </w:rPr>
        <w:t>ՈՒԱԿ-ԳՀԾՁԲ-26/42</w:t>
      </w:r>
    </w:p>
    <w:p w14:paraId="3A76F27E" w14:textId="77777777"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конкуренци</w:t>
      </w:r>
      <w:r w:rsidR="006C48F9" w:rsidRPr="00CA21B8">
        <w:rPr>
          <w:rFonts w:ascii="GHEA Grapalat" w:hAnsi="GHEA Grapalat"/>
          <w:sz w:val="20"/>
          <w:szCs w:val="20"/>
        </w:rPr>
        <w:t xml:space="preserve">и, </w:t>
      </w:r>
      <w:ins w:id="9"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ListParagraph"/>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BodyTextIndent"/>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бенефициарах  </w:t>
      </w:r>
      <w:r w:rsidR="00D02472" w:rsidRPr="00C20622">
        <w:rPr>
          <w:rFonts w:ascii="GHEA Grapalat" w:hAnsi="GHEA Grapalat"/>
          <w:sz w:val="20"/>
          <w:szCs w:val="20"/>
        </w:rPr>
        <w:t>----------------</w:t>
      </w:r>
      <w:r w:rsidRPr="00C20622">
        <w:rPr>
          <w:rFonts w:ascii="GHEA Grapalat" w:hAnsi="GHEA Grapalat"/>
          <w:sz w:val="20"/>
          <w:szCs w:val="20"/>
        </w:rPr>
        <w:t>.</w:t>
      </w:r>
      <w:r w:rsidR="006B3E56" w:rsidRPr="00C20622">
        <w:rPr>
          <w:rStyle w:val="FootnoteReference"/>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6CF6FFCF" w:rsidR="00DB6B33" w:rsidRPr="00B3661B" w:rsidRDefault="00DB6B33" w:rsidP="00B3661B">
      <w:pPr>
        <w:pStyle w:val="Heading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0D209F">
        <w:rPr>
          <w:rFonts w:ascii="GHEA Grapalat" w:hAnsi="GHEA Grapalat"/>
          <w:b/>
        </w:rPr>
        <w:t>ՈՒԱԿ-ԳՀԾՁԲ-26/42</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ДЕКЛАРАЦИИ О РЕАЛЬНЫХ  БЕНЕФИЦИАРАХ</w:t>
      </w:r>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10"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Данные листинга  акций</w:t>
      </w:r>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Государтво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963E92"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963E92"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11"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ListParagraph"/>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ListParagraph"/>
        <w:numPr>
          <w:ilvl w:val="0"/>
          <w:numId w:val="27"/>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ListParagraph"/>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ListParagraph"/>
        <w:numPr>
          <w:ilvl w:val="0"/>
          <w:numId w:val="26"/>
        </w:numPr>
        <w:ind w:left="142" w:right="-569" w:hanging="284"/>
        <w:contextualSpacing/>
        <w:jc w:val="both"/>
        <w:rPr>
          <w:rFonts w:ascii="GHEA Grapalat" w:hAnsi="GHEA Grapalat"/>
          <w:sz w:val="20"/>
        </w:rPr>
      </w:pPr>
      <w:r w:rsidRPr="00951D39">
        <w:rPr>
          <w:rFonts w:ascii="GHEA Grapalat" w:hAnsi="GHEA Grapalat"/>
          <w:sz w:val="20"/>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ListParagraph"/>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ListParagraph"/>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ListParagraph"/>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ListParagraph"/>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ListParagraph"/>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4) подраздел </w:t>
      </w:r>
      <w:r w:rsidR="001E022E">
        <w:rPr>
          <w:rFonts w:ascii="GHEA Grapalat" w:hAnsi="GHEA Grapalat"/>
          <w:sz w:val="20"/>
        </w:rPr>
        <w:t>«</w:t>
      </w:r>
      <w:r w:rsidRPr="00951D39">
        <w:rPr>
          <w:rFonts w:ascii="GHEA Grapalat" w:hAnsi="GHEA Grapalat"/>
          <w:sz w:val="20"/>
        </w:rPr>
        <w:t xml:space="preserve"> Адрес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r w:rsidRPr="00951D3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r w:rsidRPr="00951D3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r w:rsidRPr="00951D3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r w:rsidRPr="00951D39">
        <w:rPr>
          <w:rFonts w:ascii="GHEA Grapalat" w:hAnsi="GHEA Grapalat"/>
          <w:sz w:val="20"/>
        </w:rPr>
        <w:t>ым</w:t>
      </w:r>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r w:rsidRPr="00951D3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Pr="00951D39" w:rsidRDefault="00B3661B"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A91227" w14:textId="4B0297B0" w:rsidR="00B2572B" w:rsidRPr="009C0C1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0D209F">
        <w:rPr>
          <w:rFonts w:ascii="GHEA Grapalat" w:hAnsi="GHEA Grapalat"/>
          <w:b/>
          <w:sz w:val="24"/>
          <w:szCs w:val="24"/>
        </w:rPr>
        <w:t>ՈՒԱԿ-ԳՀԾՁԲ-26/42</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44974E9E"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0D209F">
        <w:rPr>
          <w:rFonts w:ascii="GHEA Grapalat" w:hAnsi="GHEA Grapalat"/>
        </w:rPr>
        <w:t>ՈՒԱԿ-ԳՀԾՁԲ-26/42</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626C072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2465833B"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0D209F">
        <w:rPr>
          <w:rFonts w:ascii="GHEA Grapalat" w:hAnsi="GHEA Grapalat"/>
          <w:b/>
          <w:i/>
          <w:sz w:val="22"/>
          <w:szCs w:val="22"/>
        </w:rPr>
        <w:t>ՈՒԱԿ-ԳՀԾՁԲ-26/42</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6A988EE5"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Фанарджяна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0D209F">
        <w:rPr>
          <w:rFonts w:ascii="GHEA Grapalat" w:hAnsi="GHEA Grapalat"/>
          <w:sz w:val="20"/>
          <w:szCs w:val="20"/>
        </w:rPr>
        <w:t>ՈՒԱԿ-ԳՀԾՁԲ-26/42</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r w:rsidRPr="00BB3A9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r w:rsidRPr="00BB3A93">
        <w:rPr>
          <w:rFonts w:ascii="GHEA Grapalat" w:hAnsi="GHEA Grapalat" w:cs="GHEA Grapalat"/>
          <w:sz w:val="20"/>
          <w:szCs w:val="20"/>
        </w:rPr>
        <w:t xml:space="preserve">омпания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lastRenderedPageBreak/>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АКРА Кредит Репортинг</w:t>
      </w:r>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Наименование, или имя, фамилия бенефициара:  ЗАО Национальный Центр онкологии имени В.А. Фанарджяна</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329A9CE5"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ЗАО  Америабанк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0434880D"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(сч.№)</w:t>
            </w:r>
            <w:r w:rsidR="00E13288">
              <w:rPr>
                <w:rFonts w:ascii="GHEA Grapalat" w:hAnsi="GHEA Grapalat"/>
                <w:lang w:val="en-US"/>
              </w:rPr>
              <w:t xml:space="preserve"> </w:t>
            </w:r>
            <w:r w:rsidRPr="00563256">
              <w:rPr>
                <w:rFonts w:ascii="GHEA Grapalat" w:hAnsi="GHEA Grapalat"/>
              </w:rPr>
              <w:t>1570060023050100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4485AFA9"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0D209F">
        <w:rPr>
          <w:rFonts w:ascii="GHEA Grapalat" w:hAnsi="GHEA Grapalat"/>
          <w:i/>
          <w:sz w:val="20"/>
          <w:szCs w:val="20"/>
        </w:rPr>
        <w:t>ՈՒԱԿ-ԳՀԾՁԲ-26/42</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7"/>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63256">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АКРА Кредит Репортинг</w:t>
      </w:r>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EECC885"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бенефициара:  </w:t>
            </w:r>
            <w:r>
              <w:rPr>
                <w:rFonts w:ascii="GHEA Grapalat" w:hAnsi="GHEA Grapalat"/>
                <w:sz w:val="20"/>
              </w:rPr>
              <w:t>ЗАО Национальный Центр онкологии имени В.А. Фанарджяна</w:t>
            </w:r>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(сч.№)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r w:rsidRPr="00B138F3">
              <w:rPr>
                <w:rFonts w:ascii="GHEA Grapalat" w:hAnsi="GHEA Grapalat"/>
              </w:rPr>
              <w:t>24.в</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77777777" w:rsidR="00F42158" w:rsidRDefault="00F42158">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300E2F07"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0D209F">
        <w:rPr>
          <w:rFonts w:ascii="GHEA Grapalat" w:hAnsi="GHEA Grapalat"/>
          <w:b/>
          <w:sz w:val="20"/>
          <w:szCs w:val="20"/>
        </w:rPr>
        <w:t>ՈՒԱԿ-ԳՀԾՁԲ-26/42</w:t>
      </w:r>
    </w:p>
    <w:p w14:paraId="7F2E3763" w14:textId="77777777" w:rsidR="004D40AC" w:rsidRDefault="004D40AC" w:rsidP="003B2F27">
      <w:pPr>
        <w:widowControl w:val="0"/>
        <w:spacing w:after="160" w:line="360" w:lineRule="auto"/>
        <w:ind w:firstLine="142"/>
        <w:jc w:val="center"/>
        <w:rPr>
          <w:rFonts w:ascii="GHEA Grapalat" w:hAnsi="GHEA Grapalat"/>
          <w:b/>
        </w:rPr>
      </w:pPr>
    </w:p>
    <w:p w14:paraId="3E11EDAA" w14:textId="48F9F2D1"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44185B" w:rsidRPr="0044185B">
        <w:rPr>
          <w:rFonts w:ascii="GHEA Grapalat" w:hAnsi="GHEA Grapalat"/>
          <w:b/>
          <w:sz w:val="20"/>
          <w:szCs w:val="20"/>
        </w:rPr>
        <w:t>УСЛУГ</w:t>
      </w:r>
      <w:r w:rsidR="00714FE5" w:rsidRPr="00714FE5">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3F876B4C"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0D209F">
        <w:rPr>
          <w:rFonts w:ascii="GHEA Grapalat" w:hAnsi="GHEA Grapalat"/>
          <w:b/>
          <w:sz w:val="20"/>
          <w:szCs w:val="20"/>
        </w:rPr>
        <w:t>ՈՒԱԿ-ԳՀԾՁԲ-26/42</w:t>
      </w:r>
    </w:p>
    <w:p w14:paraId="729F0490"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7D6E5D7F"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B6702A">
              <w:rPr>
                <w:rFonts w:ascii="GHEA Grapalat" w:hAnsi="GHEA Grapalat"/>
              </w:rPr>
              <w:t>202</w:t>
            </w:r>
            <w:r w:rsidR="00466860">
              <w:rPr>
                <w:rFonts w:ascii="GHEA Grapalat" w:hAnsi="GHEA Grapalat"/>
                <w:lang w:val="hy-AM"/>
              </w:rPr>
              <w:t xml:space="preserve">  </w:t>
            </w:r>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3"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2.3.1.</w:t>
      </w:r>
      <w:r w:rsidRPr="003976A6">
        <w:rPr>
          <w:rFonts w:ascii="GHEA Grapalat" w:hAnsi="GHEA Grapalat"/>
          <w:sz w:val="20"/>
          <w:szCs w:val="20"/>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3976A6">
        <w:rPr>
          <w:rFonts w:ascii="GHEA Grapalat" w:hAnsi="GHEA Grapalat"/>
          <w:sz w:val="20"/>
          <w:szCs w:val="20"/>
        </w:rPr>
        <w:lastRenderedPageBreak/>
        <w:t>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в </w:t>
      </w:r>
      <w:r w:rsidR="00D0407B" w:rsidRPr="003976A6">
        <w:rPr>
          <w:rFonts w:ascii="GHEA Grapalat" w:hAnsi="GHEA Grapalat"/>
          <w:sz w:val="20"/>
          <w:szCs w:val="20"/>
        </w:rPr>
        <w:t>вследствие</w:t>
      </w:r>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1"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2" w:history="1">
        <w:r w:rsidR="001E022E" w:rsidRPr="00200E0E">
          <w:rPr>
            <w:rStyle w:val="Hyperlink"/>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Цена предоставления услуги стабильна, и Исполнитель не вправе требовать увеличения, а </w:t>
      </w:r>
      <w:r w:rsidRPr="00E639B9">
        <w:rPr>
          <w:rFonts w:ascii="GHEA Grapalat" w:hAnsi="GHEA Grapalat"/>
          <w:sz w:val="20"/>
          <w:szCs w:val="20"/>
        </w:rPr>
        <w:lastRenderedPageBreak/>
        <w:t>Заказчик — снижения этой цены.</w:t>
      </w:r>
    </w:p>
    <w:p w14:paraId="69BDAF1A" w14:textId="46864D80" w:rsidR="003B2F27" w:rsidRPr="005010C4" w:rsidRDefault="003B2F27" w:rsidP="005010C4">
      <w:pPr>
        <w:widowControl w:val="0"/>
        <w:tabs>
          <w:tab w:val="left" w:pos="1134"/>
        </w:tabs>
        <w:jc w:val="both"/>
        <w:rPr>
          <w:rFonts w:ascii="GHEA Grapalat" w:hAnsi="GHEA Grapalat"/>
          <w:sz w:val="20"/>
          <w:szCs w:val="20"/>
        </w:rPr>
      </w:pPr>
      <w:r w:rsidRPr="005010C4">
        <w:rPr>
          <w:rFonts w:ascii="GHEA Grapalat" w:hAnsi="GHEA Grapalat"/>
          <w:sz w:val="20"/>
          <w:szCs w:val="20"/>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010C4">
        <w:rPr>
          <w:rFonts w:ascii="GHEA Grapalat" w:hAnsi="GHEA Grapalat"/>
          <w:sz w:val="20"/>
          <w:szCs w:val="20"/>
        </w:rPr>
        <w:t>в течение месяцев, предусмотренных</w:t>
      </w:r>
      <w:r w:rsidR="002035B5" w:rsidRPr="005010C4" w:rsidDel="002035B5">
        <w:rPr>
          <w:rFonts w:ascii="GHEA Grapalat" w:hAnsi="GHEA Grapalat"/>
          <w:sz w:val="20"/>
          <w:szCs w:val="20"/>
        </w:rPr>
        <w:t xml:space="preserve"> </w:t>
      </w:r>
      <w:r w:rsidRPr="005010C4">
        <w:rPr>
          <w:rFonts w:ascii="GHEA Grapalat" w:hAnsi="GHEA Grapalat"/>
          <w:sz w:val="20"/>
          <w:szCs w:val="20"/>
        </w:rPr>
        <w:t xml:space="preserve">графиком оплаты договора (Приложение № 2), но не позднее чем до </w:t>
      </w:r>
      <w:r w:rsidR="00DB6140" w:rsidRPr="005010C4">
        <w:rPr>
          <w:rFonts w:ascii="GHEA Grapalat" w:hAnsi="GHEA Grapalat"/>
          <w:sz w:val="20"/>
          <w:szCs w:val="20"/>
        </w:rPr>
        <w:t>30-</w:t>
      </w:r>
      <w:r w:rsidR="002035B5" w:rsidRPr="005010C4">
        <w:rPr>
          <w:rFonts w:ascii="GHEA Grapalat" w:hAnsi="GHEA Grapalat"/>
          <w:sz w:val="20"/>
          <w:szCs w:val="20"/>
        </w:rPr>
        <w:t xml:space="preserve">ого </w:t>
      </w:r>
      <w:r w:rsidRPr="005010C4">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FootnoteReference"/>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65B4D5E" w:rsidR="003B2F27" w:rsidRPr="00714FE5" w:rsidRDefault="00714FE5" w:rsidP="00714FE5">
      <w:pPr>
        <w:pStyle w:val="ListParagraph"/>
        <w:widowControl w:val="0"/>
        <w:ind w:left="930"/>
        <w:rPr>
          <w:rFonts w:ascii="GHEA Grapalat" w:hAnsi="GHEA Grapalat" w:cs="Sylfaen"/>
          <w:sz w:val="20"/>
          <w:szCs w:val="20"/>
        </w:rPr>
      </w:pPr>
      <w:r w:rsidRPr="00714FE5">
        <w:rPr>
          <w:rFonts w:ascii="GHEA Grapalat" w:hAnsi="GHEA Grapalat"/>
          <w:b/>
          <w:sz w:val="20"/>
          <w:szCs w:val="20"/>
        </w:rPr>
        <w:t>6.</w:t>
      </w:r>
      <w:r w:rsidR="003B2F27" w:rsidRPr="001E022E">
        <w:rPr>
          <w:rFonts w:ascii="GHEA Grapalat" w:hAnsi="GHEA Grapalat"/>
          <w:b/>
          <w:sz w:val="20"/>
          <w:szCs w:val="20"/>
        </w:rPr>
        <w:t>ДЕЙСТВИЕ НЕПРЕОДОЛИМОЙ СИЛЫ (ФОРС-МАЖОР)</w:t>
      </w:r>
    </w:p>
    <w:p w14:paraId="6AC5CEC5" w14:textId="77777777" w:rsidR="00714FE5" w:rsidRPr="001E022E" w:rsidRDefault="00714FE5" w:rsidP="00714FE5">
      <w:pPr>
        <w:pStyle w:val="ListParagraph"/>
        <w:widowControl w:val="0"/>
        <w:ind w:left="930"/>
        <w:rPr>
          <w:rFonts w:ascii="GHEA Grapalat" w:hAnsi="GHEA Grapalat" w:cs="Sylfaen"/>
          <w:sz w:val="20"/>
          <w:szCs w:val="20"/>
        </w:rPr>
      </w:pP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B8D90" w14:textId="77777777" w:rsidR="007D7CB7" w:rsidRPr="007D7CB7" w:rsidRDefault="007D7CB7" w:rsidP="007D7CB7">
      <w:pPr>
        <w:widowControl w:val="0"/>
        <w:tabs>
          <w:tab w:val="left" w:pos="1134"/>
        </w:tabs>
        <w:ind w:firstLine="567"/>
        <w:jc w:val="both"/>
        <w:rPr>
          <w:rFonts w:ascii="GHEA Grapalat" w:hAnsi="GHEA Grapalat"/>
          <w:sz w:val="20"/>
          <w:szCs w:val="20"/>
        </w:rPr>
      </w:pPr>
      <w:r w:rsidRPr="007D7CB7">
        <w:rPr>
          <w:rFonts w:ascii="GHEA Grapalat" w:hAnsi="GHEA Grapalat"/>
          <w:sz w:val="20"/>
          <w:szCs w:val="20"/>
        </w:rPr>
        <w:t>7.6.</w:t>
      </w:r>
      <w:r w:rsidRPr="007D7CB7">
        <w:rPr>
          <w:rFonts w:ascii="GHEA Grapalat" w:hAnsi="GHEA Grapalat"/>
          <w:sz w:val="20"/>
          <w:szCs w:val="20"/>
        </w:rPr>
        <w:tab/>
        <w:t>Если договор осуществляется посредством заключения агентского договора:</w:t>
      </w:r>
    </w:p>
    <w:p w14:paraId="6D82861B" w14:textId="77777777" w:rsidR="007D7CB7" w:rsidRPr="007D7CB7" w:rsidRDefault="007D7CB7" w:rsidP="007D7CB7">
      <w:pPr>
        <w:widowControl w:val="0"/>
        <w:tabs>
          <w:tab w:val="left" w:pos="1134"/>
        </w:tabs>
        <w:ind w:firstLine="567"/>
        <w:jc w:val="both"/>
        <w:rPr>
          <w:rFonts w:ascii="GHEA Grapalat" w:hAnsi="GHEA Grapalat"/>
          <w:sz w:val="20"/>
          <w:szCs w:val="20"/>
        </w:rPr>
      </w:pPr>
      <w:r w:rsidRPr="007D7CB7">
        <w:rPr>
          <w:rFonts w:ascii="GHEA Grapalat" w:hAnsi="GHEA Grapalat"/>
          <w:sz w:val="20"/>
          <w:szCs w:val="20"/>
        </w:rPr>
        <w:t>1)</w:t>
      </w:r>
      <w:r w:rsidRPr="007D7CB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1A249B5" w14:textId="24B46ACC" w:rsidR="007D7CB7" w:rsidRDefault="007D7CB7" w:rsidP="007D7CB7">
      <w:pPr>
        <w:widowControl w:val="0"/>
        <w:tabs>
          <w:tab w:val="left" w:pos="1134"/>
        </w:tabs>
        <w:ind w:firstLine="567"/>
        <w:jc w:val="both"/>
        <w:rPr>
          <w:rFonts w:ascii="GHEA Grapalat" w:hAnsi="GHEA Grapalat"/>
          <w:sz w:val="20"/>
          <w:szCs w:val="20"/>
        </w:rPr>
      </w:pPr>
      <w:r w:rsidRPr="007D7CB7">
        <w:rPr>
          <w:rFonts w:ascii="GHEA Grapalat" w:hAnsi="GHEA Grapalat"/>
          <w:sz w:val="20"/>
          <w:szCs w:val="20"/>
        </w:rPr>
        <w:t>2)</w:t>
      </w:r>
      <w:r w:rsidRPr="007D7CB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D209F">
        <w:rPr>
          <w:rFonts w:ascii="GHEA Grapalat" w:hAnsi="GHEA Grapalat"/>
          <w:sz w:val="20"/>
          <w:szCs w:val="20"/>
        </w:rPr>
        <w:t>2026</w:t>
      </w:r>
      <w:r w:rsidRPr="007D7CB7">
        <w:rPr>
          <w:rFonts w:ascii="GHEA Grapalat" w:hAnsi="GHEA Grapalat"/>
          <w:sz w:val="20"/>
          <w:szCs w:val="20"/>
        </w:rPr>
        <w:t xml:space="preserve"> № 817-А</w:t>
      </w:r>
      <w:r w:rsidRPr="007D7CB7">
        <w:rPr>
          <w:rFonts w:ascii="GHEA Grapalat" w:hAnsi="GHEA Grapalat"/>
          <w:sz w:val="20"/>
          <w:szCs w:val="20"/>
          <w:vertAlign w:val="superscript"/>
        </w:rPr>
        <w:t>23</w:t>
      </w:r>
      <w:r w:rsidRPr="007D7CB7">
        <w:rPr>
          <w:rFonts w:ascii="GHEA Grapalat" w:hAnsi="GHEA Grapalat"/>
          <w:sz w:val="20"/>
          <w:szCs w:val="20"/>
        </w:rPr>
        <w:t xml:space="preserve">. </w:t>
      </w:r>
    </w:p>
    <w:p w14:paraId="34C29FC9" w14:textId="792A94FB" w:rsidR="003B2F27" w:rsidRPr="001070D9" w:rsidRDefault="003B2F27" w:rsidP="007D7CB7">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FootnoteReference"/>
          <w:rFonts w:ascii="GHEA Grapalat" w:hAnsi="GHEA Grapalat"/>
          <w:sz w:val="20"/>
          <w:szCs w:val="20"/>
        </w:rPr>
        <w:footnoteReference w:customMarkFollows="1" w:id="7"/>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Обязательства сторон договора по отношению к третьим лицам, включая иные сделки, </w:t>
      </w:r>
      <w:r w:rsidRPr="001070D9">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3" w:history="1">
        <w:r w:rsidR="001E022E" w:rsidRPr="00200E0E">
          <w:rPr>
            <w:rStyle w:val="Hyperlink"/>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6683E912" w14:textId="77777777" w:rsidR="00CE7CFA" w:rsidRPr="00E32775" w:rsidRDefault="00CE7CFA" w:rsidP="00CE7CFA">
      <w:pPr>
        <w:widowControl w:val="0"/>
        <w:tabs>
          <w:tab w:val="left" w:pos="1276"/>
        </w:tabs>
        <w:ind w:firstLine="567"/>
        <w:jc w:val="both"/>
        <w:rPr>
          <w:rFonts w:ascii="GHEA Grapalat" w:hAnsi="GHEA Grapalat"/>
          <w:sz w:val="20"/>
          <w:szCs w:val="20"/>
        </w:rPr>
      </w:pPr>
      <w:bookmarkStart w:id="14" w:name="_Hlk196815415"/>
      <w:r w:rsidRPr="00E32775">
        <w:rPr>
          <w:rFonts w:ascii="GHEA Grapalat" w:hAnsi="GHEA Grapalat"/>
          <w:sz w:val="20"/>
          <w:szCs w:val="20"/>
        </w:rPr>
        <w:t xml:space="preserve">7.12 </w:t>
      </w:r>
      <w:r w:rsidRPr="00E32775">
        <w:rPr>
          <w:sz w:val="20"/>
          <w:szCs w:val="20"/>
        </w:rPr>
        <w:t>Исполнитель</w:t>
      </w:r>
      <w:r w:rsidRPr="00E32775">
        <w:rPr>
          <w:rFonts w:ascii="GHEA Grapalat" w:hAnsi="GHEA Grapalat"/>
          <w:sz w:val="20"/>
          <w:szCs w:val="20"/>
        </w:rPr>
        <w:t xml:space="preserve"> </w:t>
      </w:r>
      <w:r w:rsidRPr="00E32775">
        <w:rPr>
          <w:sz w:val="20"/>
          <w:szCs w:val="20"/>
        </w:rPr>
        <w:t>имеет право</w:t>
      </w:r>
      <w:r w:rsidRPr="00E32775">
        <w:rPr>
          <w:rFonts w:ascii="GHEA Grapalat" w:hAnsi="GHEA Grapalat"/>
          <w:sz w:val="20"/>
          <w:szCs w:val="20"/>
        </w:rPr>
        <w:t xml:space="preserve"> </w:t>
      </w:r>
      <w:r w:rsidRPr="00E32775">
        <w:rPr>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2775">
        <w:rPr>
          <w:rFonts w:ascii="GHEA Grapalat" w:hAnsi="GHEA Grapalat"/>
          <w:sz w:val="20"/>
          <w:szCs w:val="20"/>
        </w:rPr>
        <w:t xml:space="preserve"> </w:t>
      </w:r>
      <w:r w:rsidRPr="00E32775">
        <w:rPr>
          <w:sz w:val="20"/>
          <w:szCs w:val="20"/>
        </w:rPr>
        <w:t xml:space="preserve">(далее-договор факторинга). В </w:t>
      </w:r>
      <w:r w:rsidRPr="00E3277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32775">
        <w:rPr>
          <w:sz w:val="20"/>
          <w:szCs w:val="20"/>
        </w:rPr>
        <w:t>Заказчик</w:t>
      </w:r>
      <w:r w:rsidRPr="00E32775">
        <w:rPr>
          <w:rFonts w:ascii="GHEA Grapalat" w:hAnsi="GHEA Grapalat"/>
          <w:sz w:val="20"/>
          <w:szCs w:val="20"/>
        </w:rPr>
        <w:t xml:space="preserve"> </w:t>
      </w:r>
      <w:r w:rsidRPr="00E32775">
        <w:rPr>
          <w:sz w:val="20"/>
          <w:szCs w:val="20"/>
        </w:rPr>
        <w:t xml:space="preserve">при осуществлении платежей обеспечивает расчет и зачет штрафов и пеней </w:t>
      </w:r>
      <w:r w:rsidRPr="00E32775">
        <w:rPr>
          <w:rFonts w:ascii="GHEA Grapalat" w:hAnsi="GHEA Grapalat"/>
          <w:sz w:val="20"/>
          <w:szCs w:val="20"/>
        </w:rPr>
        <w:t xml:space="preserve">Исполнителю </w:t>
      </w:r>
      <w:r w:rsidRPr="00E32775">
        <w:rPr>
          <w:sz w:val="20"/>
          <w:szCs w:val="20"/>
        </w:rPr>
        <w:t>с суммами, подлежащими уплате, независимо от</w:t>
      </w:r>
      <w:r w:rsidRPr="00E32775">
        <w:rPr>
          <w:rFonts w:ascii="GHEA Grapalat" w:hAnsi="GHEA Grapalat"/>
          <w:sz w:val="20"/>
          <w:szCs w:val="20"/>
        </w:rPr>
        <w:t xml:space="preserve"> </w:t>
      </w:r>
      <w:r w:rsidRPr="00E32775">
        <w:rPr>
          <w:sz w:val="20"/>
          <w:szCs w:val="20"/>
        </w:rPr>
        <w:t>того,</w:t>
      </w:r>
      <w:r w:rsidRPr="00E32775">
        <w:rPr>
          <w:rFonts w:ascii="GHEA Grapalat" w:hAnsi="GHEA Grapalat"/>
          <w:sz w:val="20"/>
          <w:szCs w:val="20"/>
        </w:rPr>
        <w:t xml:space="preserve"> </w:t>
      </w:r>
      <w:r w:rsidRPr="00E32775">
        <w:rPr>
          <w:sz w:val="20"/>
          <w:szCs w:val="20"/>
        </w:rPr>
        <w:t>было ли</w:t>
      </w:r>
      <w:r w:rsidRPr="00E32775">
        <w:rPr>
          <w:rFonts w:ascii="GHEA Grapalat" w:hAnsi="GHEA Grapalat"/>
          <w:sz w:val="20"/>
          <w:szCs w:val="20"/>
        </w:rPr>
        <w:t xml:space="preserve"> </w:t>
      </w:r>
      <w:r w:rsidRPr="00E32775">
        <w:rPr>
          <w:sz w:val="20"/>
          <w:szCs w:val="20"/>
        </w:rPr>
        <w:t>уступлено требование. При</w:t>
      </w:r>
      <w:r w:rsidRPr="00E32775">
        <w:rPr>
          <w:rFonts w:ascii="GHEA Grapalat" w:hAnsi="GHEA Grapalat"/>
          <w:sz w:val="20"/>
          <w:szCs w:val="20"/>
        </w:rPr>
        <w:t xml:space="preserve"> </w:t>
      </w:r>
      <w:r w:rsidRPr="00E32775">
        <w:rPr>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32775">
        <w:rPr>
          <w:rFonts w:ascii="GHEA Grapalat" w:hAnsi="GHEA Grapalat"/>
          <w:sz w:val="20"/>
          <w:szCs w:val="20"/>
        </w:rPr>
        <w:t xml:space="preserve"> </w:t>
      </w:r>
      <w:r w:rsidRPr="00E32775">
        <w:rPr>
          <w:sz w:val="20"/>
          <w:szCs w:val="20"/>
        </w:rPr>
        <w:t>производит платеж, установленный договором, финансовому</w:t>
      </w:r>
      <w:r w:rsidRPr="00E32775">
        <w:rPr>
          <w:rFonts w:ascii="GHEA Grapalat" w:hAnsi="GHEA Grapalat"/>
          <w:sz w:val="20"/>
          <w:szCs w:val="20"/>
        </w:rPr>
        <w:t xml:space="preserve"> </w:t>
      </w:r>
      <w:r w:rsidRPr="00E32775">
        <w:rPr>
          <w:sz w:val="20"/>
          <w:szCs w:val="20"/>
        </w:rPr>
        <w:t>агенту, если</w:t>
      </w:r>
      <w:r w:rsidRPr="00E32775">
        <w:rPr>
          <w:rFonts w:ascii="GHEA Grapalat" w:hAnsi="GHEA Grapalat"/>
          <w:sz w:val="20"/>
          <w:szCs w:val="20"/>
        </w:rPr>
        <w:t xml:space="preserve"> </w:t>
      </w:r>
      <w:r w:rsidRPr="00E32775">
        <w:rPr>
          <w:sz w:val="20"/>
          <w:szCs w:val="20"/>
        </w:rPr>
        <w:t>уведомление</w:t>
      </w:r>
      <w:r w:rsidRPr="00E32775">
        <w:rPr>
          <w:rFonts w:ascii="GHEA Grapalat" w:hAnsi="GHEA Grapalat"/>
          <w:sz w:val="20"/>
          <w:szCs w:val="20"/>
        </w:rPr>
        <w:t xml:space="preserve"> </w:t>
      </w:r>
      <w:r w:rsidRPr="00E32775">
        <w:rPr>
          <w:sz w:val="20"/>
          <w:szCs w:val="20"/>
        </w:rPr>
        <w:t>было получено</w:t>
      </w:r>
      <w:r w:rsidRPr="00E32775">
        <w:rPr>
          <w:rFonts w:ascii="GHEA Grapalat" w:hAnsi="GHEA Grapalat"/>
          <w:sz w:val="20"/>
          <w:szCs w:val="20"/>
        </w:rPr>
        <w:t xml:space="preserve"> </w:t>
      </w:r>
      <w:r w:rsidRPr="00E32775">
        <w:rPr>
          <w:sz w:val="20"/>
          <w:szCs w:val="20"/>
        </w:rPr>
        <w:t>в день, предшествующий дню внесения Заказчиком платежного поручения и копии протокола в казначейскую систему уполномоченного органа.25</w:t>
      </w:r>
    </w:p>
    <w:p w14:paraId="6D91477B" w14:textId="77777777"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7.13</w:t>
      </w:r>
      <w:r w:rsidRPr="00E3277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7038C2" w14:textId="77777777"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7.14.</w:t>
      </w:r>
      <w:r w:rsidRPr="00E3277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13E6D13" w14:textId="77777777" w:rsidR="00CE7CFA" w:rsidRPr="00E32775" w:rsidRDefault="00CE7CFA" w:rsidP="00CE7CFA">
      <w:pPr>
        <w:widowControl w:val="0"/>
        <w:tabs>
          <w:tab w:val="left" w:pos="1276"/>
        </w:tabs>
        <w:spacing w:after="160" w:line="360" w:lineRule="auto"/>
        <w:ind w:firstLine="567"/>
        <w:jc w:val="both"/>
        <w:rPr>
          <w:rFonts w:ascii="GHEA Grapalat" w:hAnsi="GHEA Grapalat"/>
          <w:sz w:val="20"/>
          <w:szCs w:val="20"/>
        </w:rPr>
      </w:pPr>
      <w:r w:rsidRPr="00E32775">
        <w:rPr>
          <w:rFonts w:ascii="GHEA Grapalat" w:hAnsi="GHEA Grapalat"/>
          <w:sz w:val="20"/>
          <w:szCs w:val="20"/>
        </w:rPr>
        <w:t>7.15.</w:t>
      </w:r>
      <w:r w:rsidRPr="00E32775">
        <w:rPr>
          <w:rFonts w:ascii="GHEA Grapalat" w:hAnsi="GHEA Grapalat"/>
          <w:sz w:val="20"/>
          <w:szCs w:val="20"/>
        </w:rPr>
        <w:tab/>
        <w:t>В отношении настоящего Договора применяется право Республики Армения.</w:t>
      </w:r>
    </w:p>
    <w:p w14:paraId="32EB62D2" w14:textId="77777777" w:rsidR="00CE7CFA" w:rsidRDefault="00CE7CFA" w:rsidP="00CE7CFA">
      <w:pPr>
        <w:rPr>
          <w:rFonts w:ascii="GHEA Grapalat" w:hAnsi="GHEA Grapalat"/>
        </w:rPr>
      </w:pPr>
      <w:r>
        <w:rPr>
          <w:rFonts w:ascii="GHEA Grapalat" w:hAnsi="GHEA Grapalat"/>
        </w:rPr>
        <w:t>-----------------------------------</w:t>
      </w:r>
    </w:p>
    <w:p w14:paraId="0B3AE1DE" w14:textId="77777777" w:rsidR="00CE7CFA" w:rsidRDefault="00CE7CFA" w:rsidP="00CE7CFA">
      <w:pPr>
        <w:rPr>
          <w:rFonts w:ascii="GHEA Grapalat" w:hAnsi="GHEA Grapalat"/>
        </w:rPr>
      </w:pPr>
    </w:p>
    <w:p w14:paraId="6CF7B160" w14:textId="77777777" w:rsidR="00CE7CFA" w:rsidRPr="00A915F5" w:rsidRDefault="00CE7CFA" w:rsidP="00CE7CFA">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55CA4C3" w14:textId="77777777" w:rsidR="00CE7CFA" w:rsidRPr="00A915F5" w:rsidRDefault="00CE7CFA" w:rsidP="00CE7CFA">
      <w:pPr>
        <w:rPr>
          <w:rStyle w:val="ezkurwreuab5ozgtqnkl"/>
          <w:i/>
          <w:sz w:val="20"/>
          <w:szCs w:val="20"/>
        </w:rPr>
      </w:pPr>
    </w:p>
    <w:p w14:paraId="7E29B476" w14:textId="77777777" w:rsidR="00CE7CFA" w:rsidRPr="00F217A2" w:rsidRDefault="00CE7CFA" w:rsidP="00CE7CFA">
      <w:pPr>
        <w:rPr>
          <w:rFonts w:ascii="GHEA Grapalat" w:hAnsi="GHEA Grapalat"/>
          <w:vertAlign w:val="superscript"/>
        </w:rPr>
      </w:pPr>
      <w:r w:rsidRPr="00F217A2">
        <w:rPr>
          <w:rFonts w:ascii="GHEA Grapalat" w:hAnsi="GHEA Grapalat"/>
          <w:vertAlign w:val="superscript"/>
        </w:rPr>
        <w:br w:type="page"/>
      </w:r>
    </w:p>
    <w:p w14:paraId="20FD1B2A" w14:textId="77777777" w:rsidR="00CE7CFA" w:rsidRDefault="00CE7CFA" w:rsidP="00CE7CFA">
      <w:pPr>
        <w:widowControl w:val="0"/>
        <w:tabs>
          <w:tab w:val="left" w:pos="1276"/>
        </w:tabs>
        <w:spacing w:after="160" w:line="360" w:lineRule="auto"/>
        <w:ind w:firstLine="567"/>
        <w:jc w:val="both"/>
        <w:rPr>
          <w:rFonts w:ascii="GHEA Grapalat" w:hAnsi="GHEA Grapalat"/>
        </w:rPr>
      </w:pPr>
    </w:p>
    <w:bookmarkEnd w:id="14"/>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714FE5" w:rsidRPr="00951D39" w14:paraId="087FDB0C" w14:textId="77777777" w:rsidTr="00714FE5">
        <w:trPr>
          <w:jc w:val="center"/>
        </w:trPr>
        <w:tc>
          <w:tcPr>
            <w:tcW w:w="5227" w:type="dxa"/>
          </w:tcPr>
          <w:p w14:paraId="55E3E54B" w14:textId="77777777" w:rsidR="00714FE5" w:rsidRDefault="00714FE5" w:rsidP="0070076F">
            <w:pPr>
              <w:widowControl w:val="0"/>
              <w:ind w:right="-569"/>
              <w:jc w:val="center"/>
              <w:rPr>
                <w:rFonts w:ascii="GHEA Grapalat" w:hAnsi="GHEA Grapalat"/>
                <w:b/>
                <w:sz w:val="20"/>
              </w:rPr>
            </w:pPr>
          </w:p>
          <w:p w14:paraId="22E04637"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ПОКУПАТЕЛЬ</w:t>
            </w:r>
          </w:p>
          <w:p w14:paraId="10F268E6"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3EAF0CE2"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5C8DFEF6"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4E7AFA6F"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5EE650B6" w14:textId="77777777" w:rsidR="00714FE5" w:rsidRPr="00951D39" w:rsidRDefault="00714FE5" w:rsidP="0070076F">
            <w:pPr>
              <w:widowControl w:val="0"/>
              <w:ind w:right="-569"/>
              <w:jc w:val="center"/>
              <w:rPr>
                <w:rFonts w:ascii="GHEA Grapalat" w:hAnsi="GHEA Grapalat" w:cs="Sylfaen"/>
                <w:b/>
                <w:bCs/>
                <w:sz w:val="20"/>
                <w:lang w:val="hy-AM"/>
              </w:rPr>
            </w:pPr>
          </w:p>
          <w:p w14:paraId="44B32E88"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_______________________</w:t>
            </w:r>
          </w:p>
          <w:p w14:paraId="290CFE22"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27E3950" w:rsidR="00714FE5" w:rsidRPr="00951D39" w:rsidRDefault="00714FE5" w:rsidP="005010C4">
            <w:pPr>
              <w:widowControl w:val="0"/>
              <w:ind w:right="-569"/>
              <w:jc w:val="center"/>
              <w:rPr>
                <w:rFonts w:ascii="GHEA Grapalat" w:hAnsi="GHEA Grapalat"/>
                <w:sz w:val="20"/>
              </w:rPr>
            </w:pPr>
            <w:r w:rsidRPr="00951D39">
              <w:rPr>
                <w:rFonts w:ascii="GHEA Grapalat" w:hAnsi="GHEA Grapalat"/>
                <w:sz w:val="20"/>
              </w:rPr>
              <w:t>М. П.</w:t>
            </w:r>
          </w:p>
        </w:tc>
        <w:tc>
          <w:tcPr>
            <w:tcW w:w="876" w:type="dxa"/>
          </w:tcPr>
          <w:p w14:paraId="754DB896" w14:textId="77777777" w:rsidR="00714FE5" w:rsidRPr="00951D39" w:rsidRDefault="00714FE5" w:rsidP="005010C4">
            <w:pPr>
              <w:widowControl w:val="0"/>
              <w:ind w:right="-569"/>
              <w:jc w:val="center"/>
              <w:rPr>
                <w:rFonts w:ascii="GHEA Grapalat" w:hAnsi="GHEA Grapalat"/>
                <w:sz w:val="20"/>
              </w:rPr>
            </w:pPr>
          </w:p>
        </w:tc>
        <w:tc>
          <w:tcPr>
            <w:tcW w:w="5004" w:type="dxa"/>
          </w:tcPr>
          <w:p w14:paraId="421A0CC8" w14:textId="77777777" w:rsidR="00714FE5" w:rsidRDefault="00714FE5" w:rsidP="0070076F">
            <w:pPr>
              <w:widowControl w:val="0"/>
              <w:ind w:right="-569"/>
              <w:jc w:val="center"/>
              <w:rPr>
                <w:rFonts w:ascii="GHEA Grapalat" w:hAnsi="GHEA Grapalat"/>
                <w:b/>
                <w:sz w:val="20"/>
              </w:rPr>
            </w:pPr>
          </w:p>
          <w:p w14:paraId="7C692F8A"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ПРОДАВЕЦ</w:t>
            </w:r>
          </w:p>
          <w:p w14:paraId="6A51CDFF" w14:textId="77777777" w:rsidR="00714FE5" w:rsidRPr="00951D39" w:rsidRDefault="00714FE5" w:rsidP="0070076F">
            <w:pPr>
              <w:widowControl w:val="0"/>
              <w:ind w:right="-569"/>
              <w:jc w:val="center"/>
              <w:rPr>
                <w:rFonts w:ascii="GHEA Grapalat" w:hAnsi="GHEA Grapalat"/>
                <w:b/>
                <w:sz w:val="20"/>
              </w:rPr>
            </w:pPr>
          </w:p>
          <w:p w14:paraId="5F589C0E" w14:textId="77777777" w:rsidR="00714FE5" w:rsidRPr="00951D39" w:rsidRDefault="00714FE5" w:rsidP="0070076F">
            <w:pPr>
              <w:widowControl w:val="0"/>
              <w:ind w:right="-569"/>
              <w:jc w:val="center"/>
              <w:rPr>
                <w:rFonts w:ascii="GHEA Grapalat" w:hAnsi="GHEA Grapalat"/>
                <w:b/>
                <w:sz w:val="20"/>
              </w:rPr>
            </w:pPr>
          </w:p>
          <w:p w14:paraId="6567BEEB" w14:textId="77777777" w:rsidR="00714FE5" w:rsidRPr="00951D39" w:rsidRDefault="00714FE5" w:rsidP="0070076F">
            <w:pPr>
              <w:widowControl w:val="0"/>
              <w:ind w:right="-569"/>
              <w:jc w:val="center"/>
              <w:rPr>
                <w:rFonts w:ascii="GHEA Grapalat" w:hAnsi="GHEA Grapalat"/>
                <w:b/>
                <w:sz w:val="20"/>
              </w:rPr>
            </w:pPr>
          </w:p>
          <w:p w14:paraId="5814248C" w14:textId="77777777" w:rsidR="00714FE5" w:rsidRPr="00951D39" w:rsidRDefault="00714FE5" w:rsidP="0070076F">
            <w:pPr>
              <w:widowControl w:val="0"/>
              <w:ind w:right="-569"/>
              <w:jc w:val="center"/>
              <w:rPr>
                <w:rFonts w:ascii="GHEA Grapalat" w:hAnsi="GHEA Grapalat" w:cs="Sylfaen"/>
                <w:b/>
                <w:bCs/>
                <w:sz w:val="20"/>
              </w:rPr>
            </w:pPr>
          </w:p>
          <w:p w14:paraId="17CAED46" w14:textId="77777777" w:rsidR="00714FE5" w:rsidRPr="00951D39" w:rsidRDefault="00714FE5" w:rsidP="0070076F">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5EFD44CF"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3545A3C0" w:rsidR="00714FE5" w:rsidRPr="00951D39" w:rsidRDefault="00714FE5" w:rsidP="005010C4">
            <w:pPr>
              <w:widowControl w:val="0"/>
              <w:ind w:right="-569"/>
              <w:jc w:val="center"/>
              <w:rPr>
                <w:rFonts w:ascii="GHEA Grapalat" w:hAnsi="GHEA Grapalat"/>
                <w:sz w:val="20"/>
              </w:rPr>
            </w:pPr>
            <w:r w:rsidRPr="00951D39">
              <w:rPr>
                <w:rFonts w:ascii="GHEA Grapalat" w:hAnsi="GHEA Grapalat"/>
                <w:sz w:val="20"/>
              </w:rPr>
              <w:t>М. П.</w:t>
            </w:r>
          </w:p>
        </w:tc>
      </w:tr>
    </w:tbl>
    <w:p w14:paraId="485F94FF" w14:textId="77777777" w:rsidR="003B2F27" w:rsidRPr="00AD29CE" w:rsidRDefault="003B2F27" w:rsidP="003B2F27">
      <w:pPr>
        <w:widowControl w:val="0"/>
        <w:spacing w:after="160" w:line="360" w:lineRule="auto"/>
        <w:ind w:firstLine="709"/>
        <w:jc w:val="center"/>
        <w:rPr>
          <w:rFonts w:ascii="GHEA Grapalat" w:hAnsi="GHEA Grapalat"/>
          <w:b/>
        </w:rPr>
      </w:pPr>
    </w:p>
    <w:p w14:paraId="615252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420543" w14:textId="77777777" w:rsidR="003B2F27" w:rsidRDefault="003B2F27" w:rsidP="003B2F27">
      <w:pPr>
        <w:rPr>
          <w:rFonts w:ascii="GHEA Grapalat" w:hAnsi="GHEA Grapalat"/>
        </w:rPr>
      </w:pPr>
      <w:r>
        <w:rPr>
          <w:rFonts w:ascii="GHEA Grapalat" w:hAnsi="GHEA Grapalat"/>
        </w:rPr>
        <w:br w:type="page"/>
      </w:r>
    </w:p>
    <w:p w14:paraId="16920382" w14:textId="77777777" w:rsidR="005D3A79" w:rsidRDefault="005D3A79" w:rsidP="001070D9">
      <w:pPr>
        <w:widowControl w:val="0"/>
        <w:jc w:val="right"/>
        <w:rPr>
          <w:rFonts w:ascii="GHEA Grapalat" w:hAnsi="GHEA Grapalat"/>
          <w:b/>
          <w:sz w:val="20"/>
          <w:szCs w:val="22"/>
          <w:lang w:val="en-US"/>
        </w:rPr>
      </w:pPr>
    </w:p>
    <w:p w14:paraId="35D0A36C" w14:textId="07D1CC29"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3C7A3761"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0D209F">
        <w:rPr>
          <w:rFonts w:ascii="GHEA Grapalat" w:hAnsi="GHEA Grapalat"/>
          <w:b/>
          <w:sz w:val="20"/>
          <w:szCs w:val="22"/>
        </w:rPr>
        <w:t>ՈՒԱԿ-ԳՀԾՁԲ-26/42</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0D209F">
        <w:rPr>
          <w:rFonts w:ascii="GHEA Grapalat" w:hAnsi="GHEA Grapalat"/>
          <w:b/>
          <w:sz w:val="20"/>
          <w:szCs w:val="22"/>
        </w:rPr>
        <w:t>2026</w:t>
      </w:r>
      <w:r w:rsidRPr="001070D9">
        <w:rPr>
          <w:rFonts w:ascii="GHEA Grapalat" w:hAnsi="GHEA Grapalat"/>
          <w:b/>
          <w:sz w:val="20"/>
          <w:szCs w:val="22"/>
        </w:rPr>
        <w:t>г.</w:t>
      </w:r>
    </w:p>
    <w:p w14:paraId="32E851A4" w14:textId="77777777" w:rsidR="002F0E7A" w:rsidRDefault="002F0E7A" w:rsidP="003B2F27">
      <w:pPr>
        <w:widowControl w:val="0"/>
        <w:spacing w:after="160" w:line="360" w:lineRule="auto"/>
        <w:jc w:val="center"/>
        <w:rPr>
          <w:rFonts w:ascii="GHEA Grapalat" w:hAnsi="GHEA Grapalat"/>
        </w:rPr>
      </w:pPr>
    </w:p>
    <w:p w14:paraId="60107571" w14:textId="0B03FC0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727658CC" w14:textId="055888FB" w:rsidR="003B2F27" w:rsidRPr="00F40E1D" w:rsidRDefault="00367EB2" w:rsidP="00367EB2">
      <w:pPr>
        <w:widowControl w:val="0"/>
        <w:spacing w:line="360" w:lineRule="auto"/>
        <w:ind w:right="-1277"/>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477"/>
        <w:gridCol w:w="982"/>
        <w:gridCol w:w="1127"/>
        <w:gridCol w:w="796"/>
        <w:gridCol w:w="1295"/>
        <w:gridCol w:w="1386"/>
      </w:tblGrid>
      <w:tr w:rsidR="003B2F27" w:rsidRPr="00E40AC8" w14:paraId="571A3535" w14:textId="77777777" w:rsidTr="003804C8">
        <w:trPr>
          <w:trHeight w:val="422"/>
          <w:jc w:val="center"/>
        </w:trPr>
        <w:tc>
          <w:tcPr>
            <w:tcW w:w="11130"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AC7A8D">
        <w:trPr>
          <w:trHeight w:val="247"/>
          <w:jc w:val="center"/>
        </w:trPr>
        <w:tc>
          <w:tcPr>
            <w:tcW w:w="1547"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2941"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982"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1127" w:type="dxa"/>
            <w:vMerge w:val="restart"/>
            <w:vAlign w:val="center"/>
          </w:tcPr>
          <w:p w14:paraId="560747B6"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общая цена/драмов РА</w:t>
            </w:r>
          </w:p>
        </w:tc>
        <w:tc>
          <w:tcPr>
            <w:tcW w:w="835"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2178"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AC7A8D">
        <w:trPr>
          <w:trHeight w:val="501"/>
          <w:jc w:val="center"/>
        </w:trPr>
        <w:tc>
          <w:tcPr>
            <w:tcW w:w="1547"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2941"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982"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1127"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835"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295"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883"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FootnoteReference"/>
                <w:rFonts w:ascii="GHEA Grapalat" w:hAnsi="GHEA Grapalat"/>
                <w:sz w:val="16"/>
                <w:szCs w:val="20"/>
              </w:rPr>
              <w:footnoteReference w:customMarkFollows="1" w:id="9"/>
              <w:t>**</w:t>
            </w:r>
          </w:p>
        </w:tc>
      </w:tr>
      <w:tr w:rsidR="00714FE5" w:rsidRPr="00E40AC8" w14:paraId="28DC2D8B" w14:textId="77777777" w:rsidTr="00AC7A8D">
        <w:trPr>
          <w:trHeight w:val="904"/>
          <w:jc w:val="center"/>
        </w:trPr>
        <w:tc>
          <w:tcPr>
            <w:tcW w:w="1547" w:type="dxa"/>
            <w:vAlign w:val="center"/>
          </w:tcPr>
          <w:p w14:paraId="1C28A066" w14:textId="57CC349F" w:rsidR="00714FE5" w:rsidRPr="004C4CE6" w:rsidRDefault="00714FE5" w:rsidP="00714FE5">
            <w:pPr>
              <w:widowControl w:val="0"/>
              <w:spacing w:after="120"/>
              <w:jc w:val="center"/>
              <w:rPr>
                <w:rFonts w:ascii="GHEA Grapalat" w:hAnsi="GHEA Grapalat"/>
                <w:sz w:val="16"/>
                <w:szCs w:val="20"/>
              </w:rPr>
            </w:pPr>
            <w:r w:rsidRPr="009714A8">
              <w:rPr>
                <w:rFonts w:ascii="GHEA Grapalat" w:hAnsi="GHEA Grapalat" w:cs="Arial"/>
                <w:sz w:val="16"/>
                <w:szCs w:val="16"/>
              </w:rPr>
              <w:t>1</w:t>
            </w:r>
          </w:p>
        </w:tc>
        <w:tc>
          <w:tcPr>
            <w:tcW w:w="1520" w:type="dxa"/>
            <w:vAlign w:val="center"/>
          </w:tcPr>
          <w:p w14:paraId="5D9E32B5" w14:textId="71D6091B" w:rsidR="00714FE5" w:rsidRPr="004C4CE6" w:rsidRDefault="00A70494" w:rsidP="00714FE5">
            <w:pPr>
              <w:widowControl w:val="0"/>
              <w:spacing w:after="120"/>
              <w:jc w:val="center"/>
              <w:rPr>
                <w:rFonts w:ascii="GHEA Grapalat" w:hAnsi="GHEA Grapalat"/>
                <w:sz w:val="16"/>
                <w:szCs w:val="20"/>
              </w:rPr>
            </w:pPr>
            <w:r w:rsidRPr="00A70494">
              <w:rPr>
                <w:rFonts w:ascii="GHEA Grapalat" w:hAnsi="GHEA Grapalat" w:cs="Calibri"/>
                <w:sz w:val="18"/>
                <w:szCs w:val="18"/>
              </w:rPr>
              <w:t>79211150/1</w:t>
            </w:r>
          </w:p>
        </w:tc>
        <w:tc>
          <w:tcPr>
            <w:tcW w:w="2941" w:type="dxa"/>
            <w:vAlign w:val="center"/>
          </w:tcPr>
          <w:p w14:paraId="190C38CD" w14:textId="34FCF53C" w:rsidR="00714FE5" w:rsidRPr="00714FE5" w:rsidRDefault="00FE6DA9" w:rsidP="00714FE5">
            <w:pPr>
              <w:widowControl w:val="0"/>
              <w:jc w:val="both"/>
              <w:rPr>
                <w:rFonts w:ascii="GHEA Grapalat" w:hAnsi="GHEA Grapalat"/>
                <w:sz w:val="16"/>
                <w:szCs w:val="16"/>
              </w:rPr>
            </w:pPr>
            <w:r>
              <w:rPr>
                <w:rStyle w:val="ypks7kbdpwfgdykd3qb9"/>
              </w:rPr>
              <w:t>Смотрите</w:t>
            </w:r>
            <w:r>
              <w:t xml:space="preserve"> </w:t>
            </w:r>
            <w:r>
              <w:rPr>
                <w:rStyle w:val="ypks7kbdpwfgdykd3qb9"/>
              </w:rPr>
              <w:t>ниже</w:t>
            </w:r>
          </w:p>
        </w:tc>
        <w:tc>
          <w:tcPr>
            <w:tcW w:w="982" w:type="dxa"/>
            <w:vAlign w:val="center"/>
          </w:tcPr>
          <w:p w14:paraId="04EBCB4C" w14:textId="391044EA" w:rsidR="00714FE5" w:rsidRPr="004C4CE6" w:rsidRDefault="00714FE5" w:rsidP="00714FE5">
            <w:pPr>
              <w:widowControl w:val="0"/>
              <w:spacing w:after="120"/>
              <w:jc w:val="center"/>
              <w:rPr>
                <w:rFonts w:ascii="GHEA Grapalat" w:hAnsi="GHEA Grapalat"/>
                <w:sz w:val="16"/>
                <w:szCs w:val="20"/>
              </w:rPr>
            </w:pPr>
            <w:r>
              <w:rPr>
                <w:rFonts w:ascii="GHEA Grapalat" w:hAnsi="GHEA Grapalat"/>
                <w:sz w:val="18"/>
              </w:rPr>
              <w:t>драм</w:t>
            </w:r>
          </w:p>
        </w:tc>
        <w:tc>
          <w:tcPr>
            <w:tcW w:w="1127" w:type="dxa"/>
            <w:vAlign w:val="center"/>
          </w:tcPr>
          <w:p w14:paraId="64E2C646" w14:textId="56D631F3" w:rsidR="00714FE5" w:rsidRPr="005D47D3" w:rsidRDefault="00714FE5" w:rsidP="00714FE5">
            <w:pPr>
              <w:widowControl w:val="0"/>
              <w:spacing w:after="120"/>
              <w:jc w:val="center"/>
              <w:rPr>
                <w:rFonts w:ascii="GHEA Grapalat" w:hAnsi="GHEA Grapalat"/>
                <w:sz w:val="16"/>
                <w:szCs w:val="20"/>
                <w:lang w:val="en-US"/>
              </w:rPr>
            </w:pPr>
          </w:p>
        </w:tc>
        <w:tc>
          <w:tcPr>
            <w:tcW w:w="835" w:type="dxa"/>
            <w:vAlign w:val="center"/>
          </w:tcPr>
          <w:p w14:paraId="6ADD56F3" w14:textId="4030A5E4" w:rsidR="00714FE5" w:rsidRPr="004C4CE6" w:rsidRDefault="00714FE5" w:rsidP="00714FE5">
            <w:pPr>
              <w:widowControl w:val="0"/>
              <w:spacing w:after="120"/>
              <w:jc w:val="center"/>
              <w:rPr>
                <w:rFonts w:ascii="GHEA Grapalat" w:hAnsi="GHEA Grapalat"/>
                <w:sz w:val="16"/>
                <w:szCs w:val="20"/>
              </w:rPr>
            </w:pPr>
            <w:r>
              <w:rPr>
                <w:rFonts w:ascii="GHEA Grapalat" w:hAnsi="GHEA Grapalat"/>
                <w:sz w:val="18"/>
              </w:rPr>
              <w:t>1</w:t>
            </w:r>
          </w:p>
        </w:tc>
        <w:tc>
          <w:tcPr>
            <w:tcW w:w="1295" w:type="dxa"/>
            <w:vAlign w:val="center"/>
          </w:tcPr>
          <w:p w14:paraId="2558F059" w14:textId="77777777" w:rsidR="00714FE5" w:rsidRPr="00B0264B" w:rsidRDefault="00714FE5" w:rsidP="00714FE5">
            <w:pPr>
              <w:pStyle w:val="ListParagraph"/>
              <w:widowControl w:val="0"/>
              <w:ind w:left="-3" w:firstLine="3"/>
              <w:jc w:val="center"/>
              <w:rPr>
                <w:rFonts w:ascii="GHEA Grapalat" w:hAnsi="GHEA Grapalat"/>
                <w:sz w:val="18"/>
              </w:rPr>
            </w:pPr>
            <w:r w:rsidRPr="00B0264B">
              <w:rPr>
                <w:rFonts w:ascii="GHEA Grapalat" w:hAnsi="GHEA Grapalat"/>
                <w:sz w:val="18"/>
              </w:rPr>
              <w:t>В.А. Фанарджяна,</w:t>
            </w:r>
          </w:p>
          <w:p w14:paraId="485D9B38" w14:textId="60095BF9" w:rsidR="00714FE5" w:rsidRPr="004C4CE6" w:rsidRDefault="00714FE5" w:rsidP="00714FE5">
            <w:pPr>
              <w:widowControl w:val="0"/>
              <w:spacing w:after="120"/>
              <w:jc w:val="center"/>
              <w:rPr>
                <w:rFonts w:ascii="GHEA Grapalat" w:hAnsi="GHEA Grapalat"/>
                <w:sz w:val="16"/>
                <w:szCs w:val="20"/>
              </w:rPr>
            </w:pPr>
            <w:r w:rsidRPr="00B0264B">
              <w:rPr>
                <w:rFonts w:ascii="GHEA Grapalat" w:hAnsi="GHEA Grapalat"/>
                <w:sz w:val="18"/>
              </w:rPr>
              <w:t>РА, Фанарджяна 76</w:t>
            </w:r>
          </w:p>
        </w:tc>
        <w:tc>
          <w:tcPr>
            <w:tcW w:w="883" w:type="dxa"/>
            <w:vAlign w:val="center"/>
          </w:tcPr>
          <w:p w14:paraId="4A187F65" w14:textId="233F0BF8" w:rsidR="00714FE5" w:rsidRPr="00F0248A" w:rsidRDefault="00A70494" w:rsidP="00FE6DA9">
            <w:pPr>
              <w:widowControl w:val="0"/>
              <w:spacing w:after="120"/>
              <w:jc w:val="center"/>
              <w:rPr>
                <w:rFonts w:ascii="GHEA Grapalat" w:hAnsi="GHEA Grapalat"/>
                <w:sz w:val="16"/>
                <w:szCs w:val="20"/>
                <w:lang w:val="hy-AM"/>
              </w:rPr>
            </w:pPr>
            <w:r w:rsidRPr="00A70494">
              <w:rPr>
                <w:rFonts w:ascii="GHEA Grapalat" w:hAnsi="GHEA Grapalat"/>
                <w:sz w:val="16"/>
                <w:szCs w:val="20"/>
                <w:lang w:val="hy-AM"/>
              </w:rPr>
              <w:t>Предоставление услуги осуществляется исполнителем в течение 30 рабочих дней с момента получения заказа после подписания настоящего Договора, но не позднее 25 июня 2026 года включительно</w:t>
            </w:r>
          </w:p>
        </w:tc>
      </w:tr>
    </w:tbl>
    <w:p w14:paraId="41031BF5" w14:textId="3DBAA2BF" w:rsidR="00E82A7A" w:rsidRDefault="00E82A7A" w:rsidP="004A178D">
      <w:pPr>
        <w:widowControl w:val="0"/>
        <w:ind w:right="-852"/>
        <w:jc w:val="right"/>
        <w:rPr>
          <w:rFonts w:ascii="GHEA Grapalat" w:hAnsi="GHEA Grapalat"/>
          <w:b/>
          <w:sz w:val="20"/>
          <w:szCs w:val="22"/>
        </w:rPr>
      </w:pPr>
    </w:p>
    <w:p w14:paraId="3C0240F2" w14:textId="3D82494C" w:rsidR="00714FE5" w:rsidRDefault="00714FE5" w:rsidP="004A178D">
      <w:pPr>
        <w:widowControl w:val="0"/>
        <w:ind w:right="-852"/>
        <w:jc w:val="right"/>
        <w:rPr>
          <w:rFonts w:ascii="GHEA Grapalat" w:hAnsi="GHEA Grapalat"/>
          <w:b/>
          <w:sz w:val="20"/>
          <w:szCs w:val="22"/>
        </w:rPr>
      </w:pPr>
    </w:p>
    <w:p w14:paraId="2A0EE4BF" w14:textId="100972B9" w:rsidR="00776E99" w:rsidRDefault="00776E99" w:rsidP="00776E99">
      <w:pPr>
        <w:widowControl w:val="0"/>
        <w:ind w:right="-852"/>
        <w:jc w:val="center"/>
        <w:rPr>
          <w:rStyle w:val="ypks7kbdpwfgdykd3qb9"/>
          <w:b/>
          <w:bCs/>
        </w:rPr>
      </w:pPr>
      <w:r w:rsidRPr="00776E99">
        <w:rPr>
          <w:rStyle w:val="ypks7kbdpwfgdykd3qb9"/>
          <w:b/>
          <w:bCs/>
        </w:rPr>
        <w:t>Цель</w:t>
      </w:r>
      <w:r w:rsidRPr="00776E99">
        <w:rPr>
          <w:b/>
          <w:bCs/>
        </w:rPr>
        <w:t xml:space="preserve"> </w:t>
      </w:r>
      <w:r w:rsidRPr="00776E99">
        <w:rPr>
          <w:rStyle w:val="ypks7kbdpwfgdykd3qb9"/>
          <w:b/>
          <w:bCs/>
        </w:rPr>
        <w:t>Аудита</w:t>
      </w:r>
    </w:p>
    <w:p w14:paraId="5582E4C5" w14:textId="77777777" w:rsidR="00925A93" w:rsidRPr="00776E99" w:rsidRDefault="00925A93" w:rsidP="00776E99">
      <w:pPr>
        <w:widowControl w:val="0"/>
        <w:ind w:right="-852"/>
        <w:jc w:val="center"/>
        <w:rPr>
          <w:b/>
          <w:bCs/>
        </w:rPr>
      </w:pPr>
    </w:p>
    <w:p w14:paraId="1361230A" w14:textId="77777777" w:rsidR="00776E99" w:rsidRDefault="00776E99" w:rsidP="00776E99">
      <w:pPr>
        <w:widowControl w:val="0"/>
        <w:ind w:right="-852" w:firstLine="567"/>
        <w:jc w:val="both"/>
      </w:pPr>
      <w:r>
        <w:rPr>
          <w:rStyle w:val="ypks7kbdpwfgdykd3qb9"/>
        </w:rPr>
        <w:t xml:space="preserve">Целью аудита финансовой отчетности </w:t>
      </w:r>
      <w:r w:rsidRPr="00776E99">
        <w:rPr>
          <w:rStyle w:val="ypks7kbdpwfgdykd3qb9"/>
        </w:rPr>
        <w:t>ЗАО Национальный центр онкологии имени В.А. Фанарджяна</w:t>
      </w:r>
      <w:r>
        <w:rPr>
          <w:rStyle w:val="ypks7kbdpwfgdykd3qb9"/>
        </w:rPr>
        <w:t xml:space="preserve"> является предоставление аудитору возможности высказать свое мнение о результатах аудита финансовой отчетности компании за 2025 год, составленного на основе международных стандартов финансовой отчетности (МСФО).</w:t>
      </w:r>
      <w:r>
        <w:t xml:space="preserve"> </w:t>
      </w:r>
    </w:p>
    <w:p w14:paraId="30A95104" w14:textId="525735ED" w:rsidR="00714FE5" w:rsidRDefault="00776E99" w:rsidP="00776E99">
      <w:pPr>
        <w:widowControl w:val="0"/>
        <w:ind w:right="-852" w:firstLine="567"/>
        <w:jc w:val="both"/>
        <w:rPr>
          <w:rStyle w:val="ypks7kbdpwfgdykd3qb9"/>
        </w:rPr>
      </w:pPr>
      <w:r>
        <w:rPr>
          <w:rStyle w:val="ypks7kbdpwfgdykd3qb9"/>
        </w:rPr>
        <w:t>Полный</w:t>
      </w:r>
      <w:r>
        <w:t xml:space="preserve"> </w:t>
      </w:r>
      <w:r>
        <w:rPr>
          <w:rStyle w:val="ypks7kbdpwfgdykd3qb9"/>
        </w:rPr>
        <w:t>набор</w:t>
      </w:r>
      <w:r>
        <w:t xml:space="preserve"> </w:t>
      </w:r>
      <w:r>
        <w:rPr>
          <w:rStyle w:val="ypks7kbdpwfgdykd3qb9"/>
        </w:rPr>
        <w:t>финансовой</w:t>
      </w:r>
      <w:r>
        <w:t xml:space="preserve"> </w:t>
      </w:r>
      <w:r>
        <w:rPr>
          <w:rStyle w:val="ypks7kbdpwfgdykd3qb9"/>
        </w:rPr>
        <w:t>отчетности</w:t>
      </w:r>
      <w:r>
        <w:t xml:space="preserve"> </w:t>
      </w:r>
      <w:r>
        <w:rPr>
          <w:rStyle w:val="ypks7kbdpwfgdykd3qb9"/>
        </w:rPr>
        <w:t>включает</w:t>
      </w:r>
      <w:r>
        <w:t xml:space="preserve"> </w:t>
      </w:r>
      <w:r>
        <w:rPr>
          <w:rStyle w:val="ypks7kbdpwfgdykd3qb9"/>
        </w:rPr>
        <w:t>в себя следующие компоненты:</w:t>
      </w:r>
    </w:p>
    <w:p w14:paraId="76BCA11B" w14:textId="15DE5632" w:rsidR="00776E99" w:rsidRDefault="00776E99" w:rsidP="00776E99">
      <w:pPr>
        <w:widowControl w:val="0"/>
        <w:ind w:right="-852" w:firstLine="567"/>
        <w:jc w:val="both"/>
      </w:pPr>
      <w:r>
        <w:rPr>
          <w:rStyle w:val="ypks7kbdpwfgdykd3qb9"/>
        </w:rPr>
        <w:t>(а) отчет о финансовом положении за 2025 год.</w:t>
      </w:r>
      <w:r>
        <w:t xml:space="preserve"> </w:t>
      </w:r>
      <w:r>
        <w:rPr>
          <w:rStyle w:val="ypks7kbdpwfgdykd3qb9"/>
        </w:rPr>
        <w:t>по</w:t>
      </w:r>
      <w:r>
        <w:t xml:space="preserve"> </w:t>
      </w:r>
      <w:r>
        <w:rPr>
          <w:rStyle w:val="ypks7kbdpwfgdykd3qb9"/>
        </w:rPr>
        <w:t>состоянию на</w:t>
      </w:r>
      <w:r>
        <w:t xml:space="preserve"> </w:t>
      </w:r>
      <w:r>
        <w:rPr>
          <w:rStyle w:val="ypks7kbdpwfgdykd3qb9"/>
        </w:rPr>
        <w:t>31 декабря</w:t>
      </w:r>
      <w:r>
        <w:t>,</w:t>
      </w:r>
    </w:p>
    <w:p w14:paraId="56DC74E5" w14:textId="7E2BA1F5" w:rsidR="00776E99" w:rsidRDefault="00776E99" w:rsidP="00776E99">
      <w:pPr>
        <w:widowControl w:val="0"/>
        <w:ind w:right="-852" w:firstLine="567"/>
        <w:jc w:val="both"/>
      </w:pPr>
      <w:r>
        <w:rPr>
          <w:rStyle w:val="ypks7kbdpwfgdykd3qb9"/>
        </w:rPr>
        <w:t>(B) консолидированный отчет о прибылях и убытках и прочем совокупном финансовом результате за 2025 год</w:t>
      </w:r>
      <w:r>
        <w:t xml:space="preserve">, </w:t>
      </w:r>
    </w:p>
    <w:p w14:paraId="7DD1C61E" w14:textId="79D2DA7B" w:rsidR="00776E99" w:rsidRDefault="00776E99" w:rsidP="00776E99">
      <w:pPr>
        <w:widowControl w:val="0"/>
        <w:ind w:right="-852" w:firstLine="567"/>
        <w:jc w:val="both"/>
      </w:pPr>
      <w:r>
        <w:rPr>
          <w:rStyle w:val="ypks7kbdpwfgdykd3qb9"/>
        </w:rPr>
        <w:t>(c) отчет об изменениях в собственном капитале за 2025 год</w:t>
      </w:r>
      <w:r>
        <w:t xml:space="preserve">, </w:t>
      </w:r>
    </w:p>
    <w:p w14:paraId="69345221" w14:textId="29148F81" w:rsidR="00776E99" w:rsidRDefault="00776E99" w:rsidP="00776E99">
      <w:pPr>
        <w:widowControl w:val="0"/>
        <w:ind w:right="-852" w:firstLine="567"/>
        <w:jc w:val="both"/>
      </w:pPr>
      <w:r>
        <w:rPr>
          <w:rStyle w:val="ypks7kbdpwfgdykd3qb9"/>
        </w:rPr>
        <w:t>(D) отчет о движении денежных средств за 2025 год</w:t>
      </w:r>
      <w:r>
        <w:t xml:space="preserve">, </w:t>
      </w:r>
    </w:p>
    <w:p w14:paraId="0D9D89DE" w14:textId="5A5E5F57" w:rsidR="00776E99" w:rsidRDefault="00776E99" w:rsidP="00776E99">
      <w:pPr>
        <w:widowControl w:val="0"/>
        <w:ind w:right="-852" w:firstLine="567"/>
        <w:jc w:val="both"/>
      </w:pPr>
      <w:r>
        <w:rPr>
          <w:rStyle w:val="ypks7kbdpwfgdykd3qb9"/>
        </w:rPr>
        <w:t>(e) Примечания, состоящие из краткой информации о существенных аспектах учетной политики и другой пояснительной информации</w:t>
      </w:r>
      <w:r>
        <w:t>,</w:t>
      </w:r>
    </w:p>
    <w:p w14:paraId="717C72E1" w14:textId="3C3C0C53" w:rsidR="00776E99" w:rsidRPr="00776E99" w:rsidRDefault="00776E99" w:rsidP="00776E99">
      <w:pPr>
        <w:widowControl w:val="0"/>
        <w:ind w:right="-852" w:firstLine="567"/>
        <w:jc w:val="both"/>
      </w:pPr>
      <w:r>
        <w:rPr>
          <w:rStyle w:val="ypks7kbdpwfgdykd3qb9"/>
        </w:rPr>
        <w:t>Бухгалтерские</w:t>
      </w:r>
      <w:r>
        <w:t xml:space="preserve"> </w:t>
      </w:r>
      <w:r>
        <w:rPr>
          <w:rStyle w:val="ypks7kbdpwfgdykd3qb9"/>
        </w:rPr>
        <w:t>записи</w:t>
      </w:r>
      <w:r>
        <w:t xml:space="preserve"> </w:t>
      </w:r>
      <w:r w:rsidRPr="00776E99">
        <w:rPr>
          <w:rStyle w:val="ypks7kbdpwfgdykd3qb9"/>
        </w:rPr>
        <w:t>ЗАО Национальный центр онкологии имени В.А. Фанарджяна</w:t>
      </w:r>
      <w:r>
        <w:rPr>
          <w:rStyle w:val="ypks7kbdpwfgdykd3qb9"/>
        </w:rPr>
        <w:t>, которые ведутся</w:t>
      </w:r>
      <w:r>
        <w:t xml:space="preserve"> </w:t>
      </w:r>
      <w:r>
        <w:rPr>
          <w:rStyle w:val="ypks7kbdpwfgdykd3qb9"/>
        </w:rPr>
        <w:t>с</w:t>
      </w:r>
      <w:r>
        <w:t xml:space="preserve"> </w:t>
      </w:r>
      <w:r>
        <w:rPr>
          <w:rStyle w:val="ypks7kbdpwfgdykd3qb9"/>
        </w:rPr>
        <w:t>целью отражения</w:t>
      </w:r>
      <w:r>
        <w:t xml:space="preserve"> </w:t>
      </w:r>
      <w:r>
        <w:rPr>
          <w:rStyle w:val="ypks7kbdpwfgdykd3qb9"/>
        </w:rPr>
        <w:t>финансовых</w:t>
      </w:r>
      <w:r>
        <w:t xml:space="preserve"> </w:t>
      </w:r>
      <w:r>
        <w:rPr>
          <w:rStyle w:val="ypks7kbdpwfgdykd3qb9"/>
        </w:rPr>
        <w:t>операций, являются</w:t>
      </w:r>
      <w:r>
        <w:t xml:space="preserve"> </w:t>
      </w:r>
      <w:r>
        <w:rPr>
          <w:rStyle w:val="ypks7kbdpwfgdykd3qb9"/>
        </w:rPr>
        <w:t>основой</w:t>
      </w:r>
      <w:r>
        <w:t xml:space="preserve"> </w:t>
      </w:r>
      <w:r>
        <w:rPr>
          <w:rStyle w:val="ypks7kbdpwfgdykd3qb9"/>
        </w:rPr>
        <w:t>для подготовки</w:t>
      </w:r>
      <w:r>
        <w:t xml:space="preserve"> </w:t>
      </w:r>
      <w:r>
        <w:rPr>
          <w:rStyle w:val="ypks7kbdpwfgdykd3qb9"/>
        </w:rPr>
        <w:t>финансовой</w:t>
      </w:r>
      <w:r>
        <w:t xml:space="preserve"> </w:t>
      </w:r>
      <w:r>
        <w:rPr>
          <w:rStyle w:val="ypks7kbdpwfgdykd3qb9"/>
        </w:rPr>
        <w:t>отчетности</w:t>
      </w:r>
      <w:r w:rsidRPr="00776E99">
        <w:t>.</w:t>
      </w:r>
    </w:p>
    <w:p w14:paraId="72D9D03B" w14:textId="29164D7D" w:rsidR="00776E99" w:rsidRDefault="00776E99" w:rsidP="00776E99">
      <w:pPr>
        <w:widowControl w:val="0"/>
        <w:ind w:right="-852"/>
        <w:jc w:val="both"/>
      </w:pPr>
    </w:p>
    <w:p w14:paraId="57A7772C" w14:textId="1BD2BF0D" w:rsidR="00776E99" w:rsidRDefault="00776E99" w:rsidP="00776E99">
      <w:pPr>
        <w:widowControl w:val="0"/>
        <w:ind w:right="-852"/>
        <w:jc w:val="center"/>
        <w:rPr>
          <w:rStyle w:val="ypks7kbdpwfgdykd3qb9"/>
          <w:b/>
          <w:bCs/>
        </w:rPr>
      </w:pPr>
      <w:r w:rsidRPr="00776E99">
        <w:rPr>
          <w:rStyle w:val="ypks7kbdpwfgdykd3qb9"/>
          <w:b/>
          <w:bCs/>
        </w:rPr>
        <w:t>Ответственность за подготовку финансовой отчетности</w:t>
      </w:r>
    </w:p>
    <w:p w14:paraId="7EF820A6" w14:textId="77777777" w:rsidR="00925A93" w:rsidRPr="00776E99" w:rsidRDefault="00925A93" w:rsidP="00776E99">
      <w:pPr>
        <w:widowControl w:val="0"/>
        <w:ind w:right="-852"/>
        <w:jc w:val="center"/>
        <w:rPr>
          <w:rStyle w:val="ypks7kbdpwfgdykd3qb9"/>
          <w:b/>
          <w:bCs/>
        </w:rPr>
      </w:pPr>
    </w:p>
    <w:p w14:paraId="117116CE" w14:textId="7711512A" w:rsidR="00776E99" w:rsidRDefault="00776E99" w:rsidP="00776E99">
      <w:pPr>
        <w:widowControl w:val="0"/>
        <w:ind w:right="-852" w:firstLine="567"/>
        <w:jc w:val="both"/>
      </w:pPr>
      <w:r>
        <w:rPr>
          <w:rStyle w:val="ypks7kbdpwfgdykd3qb9"/>
        </w:rPr>
        <w:lastRenderedPageBreak/>
        <w:t>Руководство</w:t>
      </w:r>
      <w:r>
        <w:t xml:space="preserve"> </w:t>
      </w:r>
      <w:r>
        <w:rPr>
          <w:rStyle w:val="ypks7kbdpwfgdykd3qb9"/>
        </w:rPr>
        <w:t>компании</w:t>
      </w:r>
      <w:r>
        <w:t xml:space="preserve"> </w:t>
      </w:r>
      <w:r>
        <w:rPr>
          <w:rStyle w:val="ypks7kbdpwfgdykd3qb9"/>
        </w:rPr>
        <w:t>несет ответственность</w:t>
      </w:r>
      <w:r>
        <w:t xml:space="preserve"> </w:t>
      </w:r>
      <w:r>
        <w:rPr>
          <w:rStyle w:val="ypks7kbdpwfgdykd3qb9"/>
        </w:rPr>
        <w:t>за подготовку финансовой отчетности,</w:t>
      </w:r>
      <w:r>
        <w:t xml:space="preserve"> </w:t>
      </w:r>
      <w:r>
        <w:rPr>
          <w:rStyle w:val="ypks7kbdpwfgdykd3qb9"/>
        </w:rPr>
        <w:t>включая</w:t>
      </w:r>
      <w:r>
        <w:t xml:space="preserve"> </w:t>
      </w:r>
      <w:r>
        <w:rPr>
          <w:rStyle w:val="ypks7kbdpwfgdykd3qb9"/>
        </w:rPr>
        <w:t>адекватное</w:t>
      </w:r>
      <w:r>
        <w:t xml:space="preserve"> </w:t>
      </w:r>
      <w:r>
        <w:rPr>
          <w:rStyle w:val="ypks7kbdpwfgdykd3qb9"/>
        </w:rPr>
        <w:t>раскрытие</w:t>
      </w:r>
      <w:r>
        <w:t xml:space="preserve"> </w:t>
      </w:r>
      <w:r>
        <w:rPr>
          <w:rStyle w:val="ypks7kbdpwfgdykd3qb9"/>
        </w:rPr>
        <w:t>информации</w:t>
      </w:r>
      <w:r>
        <w:t xml:space="preserve">. </w:t>
      </w:r>
      <w:r>
        <w:rPr>
          <w:rStyle w:val="ypks7kbdpwfgdykd3qb9"/>
        </w:rPr>
        <w:t>это</w:t>
      </w:r>
      <w:r>
        <w:t xml:space="preserve"> </w:t>
      </w:r>
      <w:r>
        <w:rPr>
          <w:rStyle w:val="ypks7kbdpwfgdykd3qb9"/>
        </w:rPr>
        <w:t>включает в себя ведение надлежащей бухгалтерской документации</w:t>
      </w:r>
      <w:r>
        <w:t xml:space="preserve"> </w:t>
      </w:r>
      <w:r>
        <w:rPr>
          <w:rStyle w:val="ypks7kbdpwfgdykd3qb9"/>
        </w:rPr>
        <w:t>и</w:t>
      </w:r>
      <w:r>
        <w:t xml:space="preserve"> </w:t>
      </w:r>
      <w:r>
        <w:rPr>
          <w:rStyle w:val="ypks7kbdpwfgdykd3qb9"/>
        </w:rPr>
        <w:t>осуществление внутреннего</w:t>
      </w:r>
      <w:r>
        <w:t xml:space="preserve"> </w:t>
      </w:r>
      <w:r>
        <w:rPr>
          <w:rStyle w:val="ypks7kbdpwfgdykd3qb9"/>
        </w:rPr>
        <w:t>контроля</w:t>
      </w:r>
      <w:r>
        <w:t xml:space="preserve">, </w:t>
      </w:r>
      <w:r>
        <w:rPr>
          <w:rStyle w:val="ypks7kbdpwfgdykd3qb9"/>
        </w:rPr>
        <w:t>выбор и применение учетной политики, а также ведение учета активов компании.</w:t>
      </w:r>
      <w:r>
        <w:t xml:space="preserve"> </w:t>
      </w:r>
      <w:r>
        <w:rPr>
          <w:rStyle w:val="ypks7kbdpwfgdykd3qb9"/>
        </w:rPr>
        <w:t>в рамках процесса аудита аудиторы</w:t>
      </w:r>
      <w:r>
        <w:t xml:space="preserve"> </w:t>
      </w:r>
      <w:r>
        <w:rPr>
          <w:rStyle w:val="ypks7kbdpwfgdykd3qb9"/>
        </w:rPr>
        <w:t>должны</w:t>
      </w:r>
      <w:r>
        <w:t xml:space="preserve"> </w:t>
      </w:r>
      <w:r>
        <w:rPr>
          <w:rStyle w:val="ypks7kbdpwfgdykd3qb9"/>
        </w:rPr>
        <w:t>запросить</w:t>
      </w:r>
      <w:r>
        <w:t xml:space="preserve"> </w:t>
      </w:r>
      <w:r>
        <w:rPr>
          <w:rStyle w:val="ypks7kbdpwfgdykd3qb9"/>
        </w:rPr>
        <w:t>и получить письменное</w:t>
      </w:r>
      <w:r>
        <w:t xml:space="preserve"> </w:t>
      </w:r>
      <w:r>
        <w:rPr>
          <w:rStyle w:val="ypks7kbdpwfgdykd3qb9"/>
        </w:rPr>
        <w:t>одобрение</w:t>
      </w:r>
      <w:r>
        <w:t xml:space="preserve"> </w:t>
      </w:r>
      <w:r>
        <w:rPr>
          <w:rStyle w:val="ypks7kbdpwfgdykd3qb9"/>
        </w:rPr>
        <w:t>руководства</w:t>
      </w:r>
      <w:r>
        <w:t xml:space="preserve"> </w:t>
      </w:r>
      <w:r>
        <w:rPr>
          <w:rStyle w:val="ypks7kbdpwfgdykd3qb9"/>
        </w:rPr>
        <w:t>в отношении предоставленной информации</w:t>
      </w:r>
      <w:r w:rsidRPr="00776E99">
        <w:t>.</w:t>
      </w:r>
    </w:p>
    <w:p w14:paraId="0D374132" w14:textId="1BCCC2BB" w:rsidR="00776E99" w:rsidRDefault="00776E99" w:rsidP="00776E99">
      <w:pPr>
        <w:widowControl w:val="0"/>
        <w:ind w:right="-852"/>
        <w:jc w:val="both"/>
        <w:rPr>
          <w:rFonts w:ascii="GHEA Grapalat" w:hAnsi="GHEA Grapalat"/>
          <w:b/>
        </w:rPr>
      </w:pPr>
    </w:p>
    <w:p w14:paraId="19572FD1" w14:textId="2F96E642" w:rsidR="00776E99" w:rsidRPr="00776E99" w:rsidRDefault="00776E99" w:rsidP="00776E99">
      <w:pPr>
        <w:widowControl w:val="0"/>
        <w:ind w:right="-852"/>
        <w:jc w:val="center"/>
        <w:rPr>
          <w:rStyle w:val="ypks7kbdpwfgdykd3qb9"/>
          <w:bCs/>
        </w:rPr>
      </w:pPr>
      <w:r w:rsidRPr="00776E99">
        <w:rPr>
          <w:rStyle w:val="ypks7kbdpwfgdykd3qb9"/>
          <w:b/>
          <w:bCs/>
        </w:rPr>
        <w:t>Объем услуг</w:t>
      </w:r>
    </w:p>
    <w:p w14:paraId="57639490" w14:textId="22473AEC" w:rsidR="00776E99" w:rsidRDefault="00776E99" w:rsidP="00776E99">
      <w:pPr>
        <w:widowControl w:val="0"/>
        <w:ind w:right="-852"/>
        <w:jc w:val="both"/>
        <w:rPr>
          <w:rFonts w:ascii="GHEA Grapalat" w:hAnsi="GHEA Grapalat"/>
          <w:b/>
        </w:rPr>
      </w:pPr>
    </w:p>
    <w:p w14:paraId="21AC24B6" w14:textId="14C72247" w:rsidR="00776E99" w:rsidRPr="00776E99" w:rsidRDefault="00776E99" w:rsidP="00925A93">
      <w:pPr>
        <w:widowControl w:val="0"/>
        <w:ind w:right="-852" w:firstLine="709"/>
        <w:jc w:val="both"/>
        <w:rPr>
          <w:rFonts w:ascii="GHEA Grapalat" w:hAnsi="GHEA Grapalat"/>
          <w:b/>
        </w:rPr>
      </w:pPr>
      <w:r>
        <w:rPr>
          <w:rStyle w:val="ypks7kbdpwfgdykd3qb9"/>
        </w:rPr>
        <w:t>Аудит</w:t>
      </w:r>
      <w:r>
        <w:t xml:space="preserve"> </w:t>
      </w:r>
      <w:r>
        <w:rPr>
          <w:rStyle w:val="ypks7kbdpwfgdykd3qb9"/>
        </w:rPr>
        <w:t>должен</w:t>
      </w:r>
      <w:r>
        <w:t xml:space="preserve"> </w:t>
      </w:r>
      <w:r>
        <w:rPr>
          <w:rStyle w:val="ypks7kbdpwfgdykd3qb9"/>
        </w:rPr>
        <w:t>проводиться</w:t>
      </w:r>
      <w:r>
        <w:t xml:space="preserve"> </w:t>
      </w:r>
      <w:r>
        <w:rPr>
          <w:rStyle w:val="ypks7kbdpwfgdykd3qb9"/>
        </w:rPr>
        <w:t>в</w:t>
      </w:r>
      <w:r>
        <w:t xml:space="preserve"> </w:t>
      </w:r>
      <w:r>
        <w:rPr>
          <w:rStyle w:val="ypks7kbdpwfgdykd3qb9"/>
        </w:rPr>
        <w:t>соответствии с международными стандартами аудита (МСА), опубликованными Международной федерацией бухгалтеров (МФБ) и Международным советом по стандартам аудита достоверности.</w:t>
      </w:r>
      <w:r>
        <w:t xml:space="preserve"> </w:t>
      </w:r>
      <w:r>
        <w:rPr>
          <w:rStyle w:val="ypks7kbdpwfgdykd3qb9"/>
        </w:rPr>
        <w:t>эти</w:t>
      </w:r>
      <w:r>
        <w:t xml:space="preserve"> </w:t>
      </w:r>
      <w:r>
        <w:rPr>
          <w:rStyle w:val="ypks7kbdpwfgdykd3qb9"/>
        </w:rPr>
        <w:t>стандарты</w:t>
      </w:r>
      <w:r>
        <w:t xml:space="preserve"> </w:t>
      </w:r>
      <w:r>
        <w:rPr>
          <w:rStyle w:val="ypks7kbdpwfgdykd3qb9"/>
        </w:rPr>
        <w:t>требуют, чтобы аудитор</w:t>
      </w:r>
      <w:r>
        <w:t xml:space="preserve"> </w:t>
      </w:r>
      <w:r>
        <w:rPr>
          <w:rStyle w:val="ypks7kbdpwfgdykd3qb9"/>
        </w:rPr>
        <w:t>планировал и проводил аудит</w:t>
      </w:r>
      <w:r>
        <w:t xml:space="preserve"> </w:t>
      </w:r>
      <w:r>
        <w:rPr>
          <w:rStyle w:val="ypks7kbdpwfgdykd3qb9"/>
        </w:rPr>
        <w:t>таким</w:t>
      </w:r>
      <w:r>
        <w:t xml:space="preserve"> </w:t>
      </w:r>
      <w:r>
        <w:rPr>
          <w:rStyle w:val="ypks7kbdpwfgdykd3qb9"/>
        </w:rPr>
        <w:t>образом, чтобы получить достаточную уверенность в том, что финансовая отчетность не содержит существенных неточностей.</w:t>
      </w:r>
      <w:r>
        <w:t xml:space="preserve"> </w:t>
      </w:r>
      <w:r>
        <w:rPr>
          <w:rStyle w:val="ypks7kbdpwfgdykd3qb9"/>
        </w:rPr>
        <w:t>Аудит</w:t>
      </w:r>
      <w:r>
        <w:t xml:space="preserve"> </w:t>
      </w:r>
      <w:r>
        <w:rPr>
          <w:rStyle w:val="ypks7kbdpwfgdykd3qb9"/>
        </w:rPr>
        <w:t>также</w:t>
      </w:r>
      <w:r>
        <w:t xml:space="preserve"> </w:t>
      </w:r>
      <w:r>
        <w:rPr>
          <w:rStyle w:val="ypks7kbdpwfgdykd3qb9"/>
        </w:rPr>
        <w:t>включает</w:t>
      </w:r>
      <w:r>
        <w:t xml:space="preserve"> </w:t>
      </w:r>
      <w:r>
        <w:rPr>
          <w:rStyle w:val="ypks7kbdpwfgdykd3qb9"/>
        </w:rPr>
        <w:t>в себя изучение внутреннего контроля с целью разработки аудиторских процедур в соответствии с конкретными обстоятельствами, а не с целью выражения мнения об эффективности всей системы внутреннего контроля заказчика. аудит</w:t>
      </w:r>
      <w:r>
        <w:t xml:space="preserve"> </w:t>
      </w:r>
      <w:r>
        <w:rPr>
          <w:rStyle w:val="ypks7kbdpwfgdykd3qb9"/>
        </w:rPr>
        <w:t>также</w:t>
      </w:r>
      <w:r>
        <w:t xml:space="preserve"> </w:t>
      </w:r>
      <w:r>
        <w:rPr>
          <w:rStyle w:val="ypks7kbdpwfgdykd3qb9"/>
        </w:rPr>
        <w:t>включает</w:t>
      </w:r>
      <w:r>
        <w:t xml:space="preserve"> </w:t>
      </w:r>
      <w:r>
        <w:rPr>
          <w:rStyle w:val="ypks7kbdpwfgdykd3qb9"/>
        </w:rPr>
        <w:t>оценку</w:t>
      </w:r>
      <w:r>
        <w:t xml:space="preserve"> </w:t>
      </w:r>
      <w:r>
        <w:rPr>
          <w:rStyle w:val="ypks7kbdpwfgdykd3qb9"/>
        </w:rPr>
        <w:t>используемых</w:t>
      </w:r>
      <w:r>
        <w:t xml:space="preserve"> </w:t>
      </w:r>
      <w:r>
        <w:rPr>
          <w:rStyle w:val="ypks7kbdpwfgdykd3qb9"/>
        </w:rPr>
        <w:t>принципов бухгалтерского учета</w:t>
      </w:r>
      <w:r>
        <w:t xml:space="preserve"> </w:t>
      </w:r>
      <w:r>
        <w:rPr>
          <w:rStyle w:val="ypks7kbdpwfgdykd3qb9"/>
        </w:rPr>
        <w:t>и</w:t>
      </w:r>
      <w:r>
        <w:t xml:space="preserve"> </w:t>
      </w:r>
      <w:r>
        <w:rPr>
          <w:rStyle w:val="ypks7kbdpwfgdykd3qb9"/>
        </w:rPr>
        <w:t>ключевых</w:t>
      </w:r>
      <w:r>
        <w:t xml:space="preserve"> </w:t>
      </w:r>
      <w:r>
        <w:rPr>
          <w:rStyle w:val="ypks7kbdpwfgdykd3qb9"/>
        </w:rPr>
        <w:t>оценок, сделанных руководством, а</w:t>
      </w:r>
      <w:r>
        <w:t xml:space="preserve"> </w:t>
      </w:r>
      <w:r>
        <w:rPr>
          <w:rStyle w:val="ypks7kbdpwfgdykd3qb9"/>
        </w:rPr>
        <w:t>также оценку</w:t>
      </w:r>
      <w:r>
        <w:t xml:space="preserve"> </w:t>
      </w:r>
      <w:r>
        <w:rPr>
          <w:rStyle w:val="ypks7kbdpwfgdykd3qb9"/>
        </w:rPr>
        <w:t>общего представления</w:t>
      </w:r>
      <w:r>
        <w:t xml:space="preserve"> </w:t>
      </w:r>
      <w:r>
        <w:rPr>
          <w:rStyle w:val="ypks7kbdpwfgdykd3qb9"/>
        </w:rPr>
        <w:t>финансовой</w:t>
      </w:r>
      <w:r>
        <w:t xml:space="preserve"> </w:t>
      </w:r>
      <w:r>
        <w:rPr>
          <w:rStyle w:val="ypks7kbdpwfgdykd3qb9"/>
        </w:rPr>
        <w:t>отчетности</w:t>
      </w:r>
      <w:r w:rsidRPr="00776E99">
        <w:t>.</w:t>
      </w:r>
    </w:p>
    <w:p w14:paraId="4CC55616" w14:textId="66314F0F" w:rsidR="00776E99" w:rsidRDefault="00776E99" w:rsidP="00925A93">
      <w:pPr>
        <w:widowControl w:val="0"/>
        <w:ind w:right="-852" w:firstLine="709"/>
        <w:jc w:val="both"/>
        <w:rPr>
          <w:rFonts w:ascii="GHEA Grapalat" w:hAnsi="GHEA Grapalat"/>
          <w:b/>
        </w:rPr>
      </w:pPr>
      <w:r>
        <w:rPr>
          <w:rStyle w:val="ypks7kbdpwfgdykd3qb9"/>
        </w:rPr>
        <w:t>Аудитору</w:t>
      </w:r>
      <w:r>
        <w:t xml:space="preserve"> </w:t>
      </w:r>
      <w:r>
        <w:rPr>
          <w:rStyle w:val="ypks7kbdpwfgdykd3qb9"/>
        </w:rPr>
        <w:t>следует обратить особое</w:t>
      </w:r>
      <w:r>
        <w:t xml:space="preserve"> </w:t>
      </w:r>
      <w:r>
        <w:rPr>
          <w:rStyle w:val="ypks7kbdpwfgdykd3qb9"/>
        </w:rPr>
        <w:t>внимание</w:t>
      </w:r>
      <w:r>
        <w:t xml:space="preserve"> </w:t>
      </w:r>
      <w:r>
        <w:rPr>
          <w:rStyle w:val="ypks7kbdpwfgdykd3qb9"/>
        </w:rPr>
        <w:t>на следующие</w:t>
      </w:r>
      <w:r>
        <w:t xml:space="preserve"> </w:t>
      </w:r>
      <w:r>
        <w:rPr>
          <w:rStyle w:val="ypks7kbdpwfgdykd3qb9"/>
        </w:rPr>
        <w:t>вопросы, в том</w:t>
      </w:r>
      <w:r>
        <w:t xml:space="preserve"> </w:t>
      </w:r>
      <w:r>
        <w:rPr>
          <w:rStyle w:val="ypks7kbdpwfgdykd3qb9"/>
        </w:rPr>
        <w:t>числе на конкретные соображения, касающиеся органов государственного сектора:</w:t>
      </w:r>
    </w:p>
    <w:p w14:paraId="76589B29" w14:textId="5566EFF1" w:rsidR="00776E99" w:rsidRDefault="00776E99" w:rsidP="00925A93">
      <w:pPr>
        <w:widowControl w:val="0"/>
        <w:ind w:right="-852" w:firstLine="709"/>
        <w:jc w:val="both"/>
        <w:rPr>
          <w:rStyle w:val="ypks7kbdpwfgdykd3qb9"/>
        </w:rPr>
      </w:pPr>
      <w:r>
        <w:rPr>
          <w:rStyle w:val="ypks7kbdpwfgdykd3qb9"/>
        </w:rPr>
        <w:t>а)</w:t>
      </w:r>
      <w:r>
        <w:t xml:space="preserve"> </w:t>
      </w:r>
      <w:r>
        <w:rPr>
          <w:rStyle w:val="ypks7kbdpwfgdykd3qb9"/>
        </w:rPr>
        <w:t>в соответствии</w:t>
      </w:r>
      <w:r>
        <w:t xml:space="preserve"> </w:t>
      </w:r>
      <w:r>
        <w:rPr>
          <w:rStyle w:val="ypks7kbdpwfgdykd3qb9"/>
        </w:rPr>
        <w:t>с международным</w:t>
      </w:r>
      <w:r>
        <w:t xml:space="preserve"> </w:t>
      </w:r>
      <w:r>
        <w:rPr>
          <w:rStyle w:val="ypks7kbdpwfgdykd3qb9"/>
        </w:rPr>
        <w:t>стандартом</w:t>
      </w:r>
      <w:r>
        <w:t xml:space="preserve"> </w:t>
      </w:r>
      <w:r>
        <w:rPr>
          <w:rStyle w:val="ypks7kbdpwfgdykd3qb9"/>
        </w:rPr>
        <w:t>аудита</w:t>
      </w:r>
      <w:r>
        <w:t xml:space="preserve"> </w:t>
      </w:r>
      <w:r>
        <w:rPr>
          <w:rStyle w:val="ypks7kbdpwfgdykd3qb9"/>
        </w:rPr>
        <w:t>240</w:t>
      </w:r>
      <w:r>
        <w:t xml:space="preserve"> </w:t>
      </w:r>
      <w:r>
        <w:rPr>
          <w:rStyle w:val="ypks7kbdpwfgdykd3qb9"/>
        </w:rPr>
        <w:t>(ответственность</w:t>
      </w:r>
      <w:r>
        <w:t xml:space="preserve"> </w:t>
      </w:r>
      <w:r>
        <w:rPr>
          <w:rStyle w:val="ypks7kbdpwfgdykd3qb9"/>
        </w:rPr>
        <w:t>аудитора</w:t>
      </w:r>
      <w:r>
        <w:t xml:space="preserve"> </w:t>
      </w:r>
      <w:r>
        <w:rPr>
          <w:rStyle w:val="ypks7kbdpwfgdykd3qb9"/>
        </w:rPr>
        <w:t>в</w:t>
      </w:r>
      <w:r>
        <w:t xml:space="preserve"> </w:t>
      </w:r>
      <w:r>
        <w:rPr>
          <w:rStyle w:val="ypks7kbdpwfgdykd3qb9"/>
        </w:rPr>
        <w:t>отношении случаев</w:t>
      </w:r>
      <w:r>
        <w:t xml:space="preserve"> </w:t>
      </w:r>
      <w:r>
        <w:rPr>
          <w:rStyle w:val="ypks7kbdpwfgdykd3qb9"/>
        </w:rPr>
        <w:t>мошенничества</w:t>
      </w:r>
      <w:r>
        <w:t xml:space="preserve"> </w:t>
      </w:r>
      <w:r>
        <w:rPr>
          <w:rStyle w:val="ypks7kbdpwfgdykd3qb9"/>
        </w:rPr>
        <w:t>при аудите</w:t>
      </w:r>
      <w:r>
        <w:t xml:space="preserve"> </w:t>
      </w:r>
      <w:r>
        <w:rPr>
          <w:rStyle w:val="ypks7kbdpwfgdykd3qb9"/>
        </w:rPr>
        <w:t>финансовой</w:t>
      </w:r>
      <w:r>
        <w:t xml:space="preserve"> </w:t>
      </w:r>
      <w:r>
        <w:rPr>
          <w:rStyle w:val="ypks7kbdpwfgdykd3qb9"/>
        </w:rPr>
        <w:t>отчетности</w:t>
      </w:r>
      <w:r>
        <w:t>`</w:t>
      </w:r>
      <w:r>
        <w:rPr>
          <w:rStyle w:val="ypks7kbdpwfgdykd3qb9"/>
        </w:rPr>
        <w:t>, чтобы снизить аудиторский риск при планировании и проведении аудита до приемлемого уровня, аудитор</w:t>
      </w:r>
      <w:r>
        <w:t xml:space="preserve"> </w:t>
      </w:r>
      <w:r>
        <w:rPr>
          <w:rStyle w:val="ypks7kbdpwfgdykd3qb9"/>
        </w:rPr>
        <w:t>должен</w:t>
      </w:r>
      <w:r>
        <w:t xml:space="preserve"> </w:t>
      </w:r>
      <w:r>
        <w:rPr>
          <w:rStyle w:val="ypks7kbdpwfgdykd3qb9"/>
        </w:rPr>
        <w:t>учитывать</w:t>
      </w:r>
      <w:r>
        <w:t xml:space="preserve"> </w:t>
      </w:r>
      <w:r>
        <w:rPr>
          <w:rStyle w:val="ypks7kbdpwfgdykd3qb9"/>
        </w:rPr>
        <w:t>риски</w:t>
      </w:r>
      <w:r>
        <w:t xml:space="preserve"> </w:t>
      </w:r>
      <w:r>
        <w:rPr>
          <w:rStyle w:val="ypks7kbdpwfgdykd3qb9"/>
        </w:rPr>
        <w:t>существенных</w:t>
      </w:r>
      <w:r>
        <w:t xml:space="preserve"> </w:t>
      </w:r>
      <w:r>
        <w:rPr>
          <w:rStyle w:val="ypks7kbdpwfgdykd3qb9"/>
        </w:rPr>
        <w:t>неточностей, обнаруженных в финансовой отчетности из-за мошенничества</w:t>
      </w:r>
    </w:p>
    <w:p w14:paraId="690FE656" w14:textId="71F544A3" w:rsidR="00776E99" w:rsidRDefault="005B7E46" w:rsidP="00925A93">
      <w:pPr>
        <w:widowControl w:val="0"/>
        <w:ind w:right="-852" w:firstLine="709"/>
        <w:jc w:val="both"/>
      </w:pPr>
      <w:r>
        <w:rPr>
          <w:rStyle w:val="ypks7kbdpwfgdykd3qb9"/>
        </w:rPr>
        <w:t>б</w:t>
      </w:r>
      <w:r w:rsidR="00776E99">
        <w:rPr>
          <w:rStyle w:val="ypks7kbdpwfgdykd3qb9"/>
        </w:rPr>
        <w:t>)</w:t>
      </w:r>
      <w:r w:rsidR="00776E99">
        <w:t xml:space="preserve"> </w:t>
      </w:r>
      <w:r w:rsidR="00776E99">
        <w:rPr>
          <w:rStyle w:val="ypks7kbdpwfgdykd3qb9"/>
        </w:rPr>
        <w:t>В соответствии</w:t>
      </w:r>
      <w:r w:rsidR="00776E99">
        <w:t xml:space="preserve"> </w:t>
      </w:r>
      <w:r w:rsidR="00776E99">
        <w:rPr>
          <w:rStyle w:val="ypks7kbdpwfgdykd3qb9"/>
        </w:rPr>
        <w:t>с международным</w:t>
      </w:r>
      <w:r w:rsidR="00776E99">
        <w:t xml:space="preserve"> </w:t>
      </w:r>
      <w:r w:rsidR="00776E99">
        <w:rPr>
          <w:rStyle w:val="ypks7kbdpwfgdykd3qb9"/>
        </w:rPr>
        <w:t>стандартом</w:t>
      </w:r>
      <w:r w:rsidR="00776E99">
        <w:t xml:space="preserve"> </w:t>
      </w:r>
      <w:r w:rsidR="00776E99">
        <w:rPr>
          <w:rStyle w:val="ypks7kbdpwfgdykd3qb9"/>
        </w:rPr>
        <w:t>аудита</w:t>
      </w:r>
      <w:r w:rsidR="00776E99">
        <w:t xml:space="preserve"> </w:t>
      </w:r>
      <w:r w:rsidR="00776E99">
        <w:rPr>
          <w:rStyle w:val="ypks7kbdpwfgdykd3qb9"/>
        </w:rPr>
        <w:t>250</w:t>
      </w:r>
      <w:r w:rsidR="00776E99">
        <w:t xml:space="preserve"> </w:t>
      </w:r>
      <w:r w:rsidR="00776E99">
        <w:rPr>
          <w:rStyle w:val="ypks7kbdpwfgdykd3qb9"/>
        </w:rPr>
        <w:t>(изучение</w:t>
      </w:r>
      <w:r w:rsidR="00776E99">
        <w:t xml:space="preserve"> </w:t>
      </w:r>
      <w:r w:rsidR="00776E99">
        <w:rPr>
          <w:rStyle w:val="ypks7kbdpwfgdykd3qb9"/>
        </w:rPr>
        <w:t>требований</w:t>
      </w:r>
      <w:r w:rsidR="00776E99">
        <w:t xml:space="preserve"> </w:t>
      </w:r>
      <w:r w:rsidR="00776E99">
        <w:rPr>
          <w:rStyle w:val="ypks7kbdpwfgdykd3qb9"/>
        </w:rPr>
        <w:t>законов</w:t>
      </w:r>
      <w:r w:rsidR="00776E99">
        <w:t xml:space="preserve"> </w:t>
      </w:r>
      <w:r w:rsidR="00776E99">
        <w:rPr>
          <w:rStyle w:val="ypks7kbdpwfgdykd3qb9"/>
        </w:rPr>
        <w:t>и</w:t>
      </w:r>
      <w:r w:rsidR="00776E99">
        <w:t xml:space="preserve"> </w:t>
      </w:r>
      <w:r w:rsidR="00776E99">
        <w:rPr>
          <w:rStyle w:val="ypks7kbdpwfgdykd3qb9"/>
        </w:rPr>
        <w:t>других</w:t>
      </w:r>
      <w:r w:rsidR="00776E99">
        <w:t xml:space="preserve"> </w:t>
      </w:r>
      <w:r w:rsidR="00776E99">
        <w:rPr>
          <w:rStyle w:val="ypks7kbdpwfgdykd3qb9"/>
        </w:rPr>
        <w:t>правовых</w:t>
      </w:r>
      <w:r w:rsidR="00776E99">
        <w:t xml:space="preserve"> </w:t>
      </w:r>
      <w:r w:rsidR="00776E99">
        <w:rPr>
          <w:rStyle w:val="ypks7kbdpwfgdykd3qb9"/>
        </w:rPr>
        <w:t>актов</w:t>
      </w:r>
      <w:r w:rsidR="00776E99">
        <w:t xml:space="preserve"> </w:t>
      </w:r>
      <w:r w:rsidR="00776E99">
        <w:rPr>
          <w:rStyle w:val="ypks7kbdpwfgdykd3qb9"/>
        </w:rPr>
        <w:t>во</w:t>
      </w:r>
      <w:r w:rsidR="00776E99">
        <w:t xml:space="preserve"> </w:t>
      </w:r>
      <w:r w:rsidR="00776E99">
        <w:rPr>
          <w:rStyle w:val="ypks7kbdpwfgdykd3qb9"/>
        </w:rPr>
        <w:t>время аудита</w:t>
      </w:r>
      <w:r w:rsidR="00776E99">
        <w:t xml:space="preserve"> </w:t>
      </w:r>
      <w:r w:rsidR="00776E99">
        <w:rPr>
          <w:rStyle w:val="ypks7kbdpwfgdykd3qb9"/>
        </w:rPr>
        <w:t>финансовой</w:t>
      </w:r>
      <w:r w:rsidR="00776E99">
        <w:t xml:space="preserve"> </w:t>
      </w:r>
      <w:r w:rsidR="00776E99">
        <w:rPr>
          <w:rStyle w:val="ypks7kbdpwfgdykd3qb9"/>
        </w:rPr>
        <w:t>отчетности</w:t>
      </w:r>
      <w:r w:rsidR="00776E99">
        <w:t xml:space="preserve">` </w:t>
      </w:r>
      <w:r w:rsidR="00776E99">
        <w:rPr>
          <w:rStyle w:val="ypks7kbdpwfgdykd3qb9"/>
        </w:rPr>
        <w:t>при планировании и проведении процесса аудита, а также при оценке и представлении результатов аудитор</w:t>
      </w:r>
      <w:r w:rsidR="00776E99">
        <w:t xml:space="preserve"> </w:t>
      </w:r>
      <w:r w:rsidR="00776E99">
        <w:rPr>
          <w:rStyle w:val="ypks7kbdpwfgdykd3qb9"/>
        </w:rPr>
        <w:t>должен</w:t>
      </w:r>
      <w:r w:rsidR="00776E99">
        <w:t xml:space="preserve"> </w:t>
      </w:r>
      <w:r w:rsidR="00776E99">
        <w:rPr>
          <w:rStyle w:val="ypks7kbdpwfgdykd3qb9"/>
        </w:rPr>
        <w:t>учитывать</w:t>
      </w:r>
      <w:r w:rsidR="00776E99">
        <w:t xml:space="preserve">, </w:t>
      </w:r>
      <w:r w:rsidR="00776E99">
        <w:rPr>
          <w:rStyle w:val="ypks7kbdpwfgdykd3qb9"/>
        </w:rPr>
        <w:t>что несоблюдение</w:t>
      </w:r>
      <w:r w:rsidR="00776E99">
        <w:t xml:space="preserve"> </w:t>
      </w:r>
      <w:r w:rsidR="00776E99">
        <w:rPr>
          <w:rStyle w:val="ypks7kbdpwfgdykd3qb9"/>
        </w:rPr>
        <w:t>организацией</w:t>
      </w:r>
      <w:r w:rsidR="00776E99">
        <w:t xml:space="preserve"> </w:t>
      </w:r>
      <w:r w:rsidR="00776E99">
        <w:rPr>
          <w:rStyle w:val="ypks7kbdpwfgdykd3qb9"/>
        </w:rPr>
        <w:t>требований</w:t>
      </w:r>
      <w:r w:rsidR="00776E99">
        <w:t xml:space="preserve"> </w:t>
      </w:r>
      <w:r w:rsidR="00776E99">
        <w:rPr>
          <w:rStyle w:val="ypks7kbdpwfgdykd3qb9"/>
        </w:rPr>
        <w:t>законодательства</w:t>
      </w:r>
      <w:r w:rsidR="00776E99">
        <w:t xml:space="preserve"> </w:t>
      </w:r>
      <w:r w:rsidR="00776E99">
        <w:rPr>
          <w:rStyle w:val="ypks7kbdpwfgdykd3qb9"/>
        </w:rPr>
        <w:t>и</w:t>
      </w:r>
      <w:r w:rsidR="00776E99">
        <w:t xml:space="preserve"> </w:t>
      </w:r>
      <w:r w:rsidR="00776E99">
        <w:rPr>
          <w:rStyle w:val="ypks7kbdpwfgdykd3qb9"/>
        </w:rPr>
        <w:t>нормативной</w:t>
      </w:r>
      <w:r w:rsidR="00776E99">
        <w:t xml:space="preserve"> </w:t>
      </w:r>
      <w:r w:rsidR="00776E99">
        <w:rPr>
          <w:rStyle w:val="ypks7kbdpwfgdykd3qb9"/>
        </w:rPr>
        <w:t>базы</w:t>
      </w:r>
      <w:r w:rsidR="00776E99">
        <w:t xml:space="preserve"> </w:t>
      </w:r>
      <w:r w:rsidR="00776E99">
        <w:rPr>
          <w:rStyle w:val="ypks7kbdpwfgdykd3qb9"/>
        </w:rPr>
        <w:t>может</w:t>
      </w:r>
      <w:r w:rsidR="00776E99">
        <w:t xml:space="preserve"> </w:t>
      </w:r>
      <w:r w:rsidR="00776E99">
        <w:rPr>
          <w:rStyle w:val="ypks7kbdpwfgdykd3qb9"/>
        </w:rPr>
        <w:t>существенно</w:t>
      </w:r>
      <w:r w:rsidR="00776E99">
        <w:t xml:space="preserve"> </w:t>
      </w:r>
      <w:r w:rsidR="00776E99">
        <w:rPr>
          <w:rStyle w:val="ypks7kbdpwfgdykd3qb9"/>
        </w:rPr>
        <w:t>повлиять</w:t>
      </w:r>
      <w:r w:rsidR="00776E99">
        <w:t xml:space="preserve"> </w:t>
      </w:r>
      <w:r w:rsidR="00776E99">
        <w:rPr>
          <w:rStyle w:val="ypks7kbdpwfgdykd3qb9"/>
        </w:rPr>
        <w:t>на финансовую</w:t>
      </w:r>
      <w:r w:rsidR="00776E99">
        <w:t xml:space="preserve"> </w:t>
      </w:r>
      <w:r w:rsidR="00776E99">
        <w:rPr>
          <w:rStyle w:val="ypks7kbdpwfgdykd3qb9"/>
        </w:rPr>
        <w:t>отчетность</w:t>
      </w:r>
      <w:r w:rsidR="00776E99">
        <w:t>.</w:t>
      </w:r>
    </w:p>
    <w:p w14:paraId="3011B53D" w14:textId="12482CD2" w:rsidR="00776E99" w:rsidRDefault="00776E99" w:rsidP="00925A93">
      <w:pPr>
        <w:widowControl w:val="0"/>
        <w:ind w:right="-852" w:firstLine="709"/>
        <w:jc w:val="both"/>
      </w:pPr>
      <w:r>
        <w:rPr>
          <w:rStyle w:val="ypks7kbdpwfgdykd3qb9"/>
        </w:rPr>
        <w:t>1.Постановление правительства РА от 4 марта 2004 года N 318-N «О бесплатной и льготной медицинской помощи и обслуживании, гарантированных государством»</w:t>
      </w:r>
      <w:r w:rsidRPr="00776E99">
        <w:t>.</w:t>
      </w:r>
    </w:p>
    <w:p w14:paraId="75EC30FA" w14:textId="2571B50D" w:rsidR="00776E99" w:rsidRDefault="00776E99" w:rsidP="00925A93">
      <w:pPr>
        <w:widowControl w:val="0"/>
        <w:ind w:right="-852" w:firstLine="709"/>
        <w:jc w:val="both"/>
      </w:pPr>
      <w:r>
        <w:rPr>
          <w:rStyle w:val="ypks7kbdpwfgdykd3qb9"/>
        </w:rPr>
        <w:t>2.«Порядок организации и финансирования бесплатной и льготной медицинской помощи и обслуживания, гарантированных государством на бесплатных и льготных условиях в рамках медицинского пакета бенефициаров социального пакета, гарантированный государством пакет бесплатной и льготной медицинской помощи и услуг,</w:t>
      </w:r>
      <w:r>
        <w:t xml:space="preserve"> </w:t>
      </w:r>
      <w:r>
        <w:rPr>
          <w:rStyle w:val="ypks7kbdpwfgdykd3qb9"/>
        </w:rPr>
        <w:t>примерная</w:t>
      </w:r>
      <w:r>
        <w:t xml:space="preserve"> </w:t>
      </w:r>
      <w:r>
        <w:rPr>
          <w:rStyle w:val="ypks7kbdpwfgdykd3qb9"/>
        </w:rPr>
        <w:t>форма</w:t>
      </w:r>
      <w:r>
        <w:t xml:space="preserve"> </w:t>
      </w:r>
      <w:r>
        <w:rPr>
          <w:rStyle w:val="ypks7kbdpwfgdykd3qb9"/>
        </w:rPr>
        <w:t>договора, заключаемого между Министерством здравоохранения Республики Армения и компаниями, предоставляющими страховые услуги</w:t>
      </w:r>
      <w:r>
        <w:t xml:space="preserve">, </w:t>
      </w:r>
      <w:r>
        <w:rPr>
          <w:rStyle w:val="ypks7kbdpwfgdykd3qb9"/>
        </w:rPr>
        <w:t>решение N 375-н» Об утверждении Порядка формирования и ведения электронной базы данных с целью доступа к медицинскому пакету", а также " об утверждении Порядка формирования и ведения электронной базы данных с целью доступа к медицинскому пакету</w:t>
      </w:r>
      <w:r w:rsidRPr="00776E99">
        <w:t>.</w:t>
      </w:r>
    </w:p>
    <w:p w14:paraId="163B8925" w14:textId="01D3C843" w:rsidR="00776E99" w:rsidRDefault="00776E99" w:rsidP="00925A93">
      <w:pPr>
        <w:widowControl w:val="0"/>
        <w:ind w:right="-852" w:firstLine="709"/>
        <w:jc w:val="both"/>
      </w:pPr>
      <w:r>
        <w:rPr>
          <w:rStyle w:val="ypks7kbdpwfgdykd3qb9"/>
        </w:rPr>
        <w:t>3.</w:t>
      </w:r>
      <w:r>
        <w:t xml:space="preserve"> </w:t>
      </w:r>
      <w:r>
        <w:rPr>
          <w:rStyle w:val="ypks7kbdpwfgdykd3qb9"/>
        </w:rPr>
        <w:t>Постановление правительства РА от 25 июля 2013 года N 806-N «</w:t>
      </w:r>
      <w:r w:rsidR="005B7E46">
        <w:rPr>
          <w:rStyle w:val="ypks7kbdpwfgdykd3qb9"/>
        </w:rPr>
        <w:t>О</w:t>
      </w:r>
      <w:r>
        <w:rPr>
          <w:rStyle w:val="ypks7kbdpwfgdykd3qb9"/>
        </w:rPr>
        <w:t>б организации и финансировании гарантированной государством бесплатной медицинской помощи и обслуживания военнослужащих и приравненных к ним лиц, являющихся бенефициарами социального пакета, членов их семей, а также служащих спасательной службы и членов их семей, военнослужащих рядового и младшего унтер-офицерского состава срочной обязательной военной службы, а также о признании утратившим силу постановления Правительства Республики Армения N517 от 28 августа 2000 года»</w:t>
      </w:r>
      <w:r w:rsidRPr="00776E99">
        <w:t>.</w:t>
      </w:r>
    </w:p>
    <w:p w14:paraId="5517504F" w14:textId="4B23BB62" w:rsidR="005B7E46" w:rsidRDefault="005B7E46" w:rsidP="00925A93">
      <w:pPr>
        <w:widowControl w:val="0"/>
        <w:ind w:right="-852" w:firstLine="709"/>
        <w:jc w:val="both"/>
      </w:pPr>
      <w:r>
        <w:rPr>
          <w:rStyle w:val="ypks7kbdpwfgdykd3qb9"/>
        </w:rPr>
        <w:t>4.</w:t>
      </w:r>
      <w:r>
        <w:t xml:space="preserve"> </w:t>
      </w:r>
      <w:r>
        <w:rPr>
          <w:rStyle w:val="ypks7kbdpwfgdykd3qb9"/>
        </w:rPr>
        <w:t>Постановление правительства РА N 1717 от 23 ноября 2006 года «Об утверждении списков социальных групп и болезней населения, имеющих право на получение лекарств на бесплатных или льготных условиях»</w:t>
      </w:r>
      <w:r w:rsidRPr="005B7E46">
        <w:t>.</w:t>
      </w:r>
    </w:p>
    <w:p w14:paraId="34D87359" w14:textId="0AA9D87E" w:rsidR="005B7E46" w:rsidRDefault="005B7E46" w:rsidP="00925A93">
      <w:pPr>
        <w:widowControl w:val="0"/>
        <w:ind w:right="-852" w:firstLine="709"/>
        <w:jc w:val="both"/>
      </w:pPr>
      <w:r>
        <w:rPr>
          <w:rStyle w:val="ypks7kbdpwfgdykd3qb9"/>
        </w:rPr>
        <w:t>5.</w:t>
      </w:r>
      <w:r>
        <w:t xml:space="preserve"> </w:t>
      </w:r>
      <w:r>
        <w:rPr>
          <w:rStyle w:val="ypks7kbdpwfgdykd3qb9"/>
        </w:rPr>
        <w:t>Приказ министра здравоохранения РА от 28 марта 2012 года N 06-N «Об установлении максимальных сроков для основного медицинского оборудования»</w:t>
      </w:r>
      <w:r w:rsidRPr="005B7E46">
        <w:t>.</w:t>
      </w:r>
    </w:p>
    <w:p w14:paraId="50BD527F" w14:textId="5EB1DF53" w:rsidR="005B7E46" w:rsidRDefault="005B7E46" w:rsidP="00925A93">
      <w:pPr>
        <w:widowControl w:val="0"/>
        <w:ind w:right="-852" w:firstLine="709"/>
        <w:jc w:val="both"/>
        <w:rPr>
          <w:rStyle w:val="ypks7kbdpwfgdykd3qb9"/>
        </w:rPr>
      </w:pPr>
      <w:r>
        <w:rPr>
          <w:rStyle w:val="ypks7kbdpwfgdykd3qb9"/>
        </w:rPr>
        <w:t xml:space="preserve">в) в соответствии с международным стандартом аудита 260 (общение с лицами, </w:t>
      </w:r>
      <w:r>
        <w:rPr>
          <w:rStyle w:val="ypks7kbdpwfgdykd3qb9"/>
        </w:rPr>
        <w:lastRenderedPageBreak/>
        <w:t>входящими в руководящие органы) аудитор должен информировать руководящий орган компании о проблемах, представляющих управленческий интерес, во время аудита финансовой отчетности.</w:t>
      </w:r>
    </w:p>
    <w:p w14:paraId="68D169B0" w14:textId="7D4C2227" w:rsidR="005B7E46" w:rsidRDefault="005B7E46" w:rsidP="00925A93">
      <w:pPr>
        <w:widowControl w:val="0"/>
        <w:ind w:right="-852" w:firstLine="709"/>
        <w:jc w:val="both"/>
        <w:rPr>
          <w:rStyle w:val="ypks7kbdpwfgdykd3qb9"/>
        </w:rPr>
      </w:pPr>
      <w:r>
        <w:rPr>
          <w:rStyle w:val="ypks7kbdpwfgdykd3qb9"/>
        </w:rPr>
        <w:t>г)</w:t>
      </w:r>
      <w:r>
        <w:t xml:space="preserve"> </w:t>
      </w:r>
      <w:r>
        <w:rPr>
          <w:rStyle w:val="ypks7kbdpwfgdykd3qb9"/>
        </w:rPr>
        <w:t>в соответствии</w:t>
      </w:r>
      <w:r>
        <w:t xml:space="preserve"> </w:t>
      </w:r>
      <w:r>
        <w:rPr>
          <w:rStyle w:val="ypks7kbdpwfgdykd3qb9"/>
        </w:rPr>
        <w:t>с международным</w:t>
      </w:r>
      <w:r>
        <w:t xml:space="preserve"> </w:t>
      </w:r>
      <w:r>
        <w:rPr>
          <w:rStyle w:val="ypks7kbdpwfgdykd3qb9"/>
        </w:rPr>
        <w:t>стандартом</w:t>
      </w:r>
      <w:r>
        <w:t xml:space="preserve"> </w:t>
      </w:r>
      <w:r>
        <w:rPr>
          <w:rStyle w:val="ypks7kbdpwfgdykd3qb9"/>
        </w:rPr>
        <w:t>аудита</w:t>
      </w:r>
      <w:r>
        <w:t xml:space="preserve"> </w:t>
      </w:r>
      <w:r>
        <w:rPr>
          <w:rStyle w:val="ypks7kbdpwfgdykd3qb9"/>
        </w:rPr>
        <w:t>265</w:t>
      </w:r>
      <w:r>
        <w:t xml:space="preserve"> </w:t>
      </w:r>
      <w:r>
        <w:rPr>
          <w:rStyle w:val="ypks7kbdpwfgdykd3qb9"/>
        </w:rPr>
        <w:t>(информирование</w:t>
      </w:r>
      <w:r>
        <w:t xml:space="preserve"> </w:t>
      </w:r>
      <w:r>
        <w:rPr>
          <w:rStyle w:val="ypks7kbdpwfgdykd3qb9"/>
        </w:rPr>
        <w:t>лиц и руководства, входящих в руководящие звенья, о недостатках в системе</w:t>
      </w:r>
      <w:r>
        <w:t xml:space="preserve"> </w:t>
      </w:r>
      <w:r>
        <w:rPr>
          <w:rStyle w:val="ypks7kbdpwfgdykd3qb9"/>
        </w:rPr>
        <w:t>внутреннего</w:t>
      </w:r>
      <w:r>
        <w:t xml:space="preserve"> </w:t>
      </w:r>
      <w:r>
        <w:rPr>
          <w:rStyle w:val="ypks7kbdpwfgdykd3qb9"/>
        </w:rPr>
        <w:t>контроля</w:t>
      </w:r>
      <w:r>
        <w:t>`</w:t>
      </w:r>
      <w:r>
        <w:rPr>
          <w:rStyle w:val="ypks7kbdpwfgdykd3qb9"/>
        </w:rPr>
        <w:t>, аудитор</w:t>
      </w:r>
      <w:r>
        <w:t xml:space="preserve"> </w:t>
      </w:r>
      <w:r>
        <w:rPr>
          <w:rStyle w:val="ypks7kbdpwfgdykd3qb9"/>
        </w:rPr>
        <w:t>должен надлежащим</w:t>
      </w:r>
      <w:r>
        <w:t xml:space="preserve"> </w:t>
      </w:r>
      <w:r>
        <w:rPr>
          <w:rStyle w:val="ypks7kbdpwfgdykd3qb9"/>
        </w:rPr>
        <w:t>образом информировать</w:t>
      </w:r>
      <w:r>
        <w:t xml:space="preserve"> </w:t>
      </w:r>
      <w:r>
        <w:rPr>
          <w:rStyle w:val="ypks7kbdpwfgdykd3qb9"/>
        </w:rPr>
        <w:t>соответствующие органы управления и руководства о</w:t>
      </w:r>
      <w:r>
        <w:t xml:space="preserve"> </w:t>
      </w:r>
      <w:r>
        <w:rPr>
          <w:rStyle w:val="ypks7kbdpwfgdykd3qb9"/>
        </w:rPr>
        <w:t>недостатках, обнаруженных в системе внутреннего</w:t>
      </w:r>
      <w:r>
        <w:t xml:space="preserve"> </w:t>
      </w:r>
      <w:r>
        <w:rPr>
          <w:rStyle w:val="ypks7kbdpwfgdykd3qb9"/>
        </w:rPr>
        <w:t>контроля</w:t>
      </w:r>
      <w:r>
        <w:t xml:space="preserve"> </w:t>
      </w:r>
      <w:r>
        <w:rPr>
          <w:rStyle w:val="ypks7kbdpwfgdykd3qb9"/>
        </w:rPr>
        <w:t>во время аудита</w:t>
      </w:r>
      <w:r>
        <w:t xml:space="preserve"> </w:t>
      </w:r>
      <w:r>
        <w:rPr>
          <w:rStyle w:val="ypks7kbdpwfgdykd3qb9"/>
        </w:rPr>
        <w:t>финансовой</w:t>
      </w:r>
      <w:r>
        <w:t xml:space="preserve"> </w:t>
      </w:r>
      <w:r>
        <w:rPr>
          <w:rStyle w:val="ypks7kbdpwfgdykd3qb9"/>
        </w:rPr>
        <w:t>отчетности</w:t>
      </w:r>
      <w:r w:rsidRPr="005B7E46">
        <w:rPr>
          <w:rStyle w:val="ypks7kbdpwfgdykd3qb9"/>
        </w:rPr>
        <w:t>.</w:t>
      </w:r>
    </w:p>
    <w:p w14:paraId="6CC7342B" w14:textId="4D8A648D" w:rsidR="005B7E46" w:rsidRPr="005B7E46" w:rsidRDefault="005B7E46" w:rsidP="00925A93">
      <w:pPr>
        <w:widowControl w:val="0"/>
        <w:ind w:right="-852" w:firstLine="709"/>
        <w:jc w:val="both"/>
      </w:pPr>
      <w:r w:rsidRPr="005B7E46">
        <w:rPr>
          <w:rStyle w:val="ypks7kbdpwfgdykd3qb9"/>
        </w:rPr>
        <w:t>д</w:t>
      </w:r>
      <w:r>
        <w:rPr>
          <w:rStyle w:val="ypks7kbdpwfgdykd3qb9"/>
        </w:rPr>
        <w:t>)</w:t>
      </w:r>
      <w:r>
        <w:t xml:space="preserve"> </w:t>
      </w:r>
      <w:r>
        <w:rPr>
          <w:rStyle w:val="ypks7kbdpwfgdykd3qb9"/>
        </w:rPr>
        <w:t>в соответствии</w:t>
      </w:r>
      <w:r>
        <w:t xml:space="preserve"> </w:t>
      </w:r>
      <w:r>
        <w:rPr>
          <w:rStyle w:val="ypks7kbdpwfgdykd3qb9"/>
        </w:rPr>
        <w:t>с международным</w:t>
      </w:r>
      <w:r>
        <w:t xml:space="preserve"> </w:t>
      </w:r>
      <w:r>
        <w:rPr>
          <w:rStyle w:val="ypks7kbdpwfgdykd3qb9"/>
        </w:rPr>
        <w:t>стандартом</w:t>
      </w:r>
      <w:r>
        <w:t xml:space="preserve"> </w:t>
      </w:r>
      <w:r>
        <w:rPr>
          <w:rStyle w:val="ypks7kbdpwfgdykd3qb9"/>
        </w:rPr>
        <w:t>аудита</w:t>
      </w:r>
      <w:r>
        <w:t xml:space="preserve"> </w:t>
      </w:r>
      <w:r>
        <w:rPr>
          <w:rStyle w:val="ypks7kbdpwfgdykd3qb9"/>
        </w:rPr>
        <w:t>330</w:t>
      </w:r>
      <w:r>
        <w:t xml:space="preserve"> </w:t>
      </w:r>
      <w:r>
        <w:rPr>
          <w:rStyle w:val="ypks7kbdpwfgdykd3qb9"/>
        </w:rPr>
        <w:t>(действия</w:t>
      </w:r>
      <w:r>
        <w:t xml:space="preserve"> </w:t>
      </w:r>
      <w:r>
        <w:rPr>
          <w:rStyle w:val="ypks7kbdpwfgdykd3qb9"/>
        </w:rPr>
        <w:t>аудитора</w:t>
      </w:r>
      <w:r>
        <w:t xml:space="preserve"> </w:t>
      </w:r>
      <w:r>
        <w:rPr>
          <w:rStyle w:val="ypks7kbdpwfgdykd3qb9"/>
        </w:rPr>
        <w:t>в отношении</w:t>
      </w:r>
      <w:r>
        <w:t xml:space="preserve"> </w:t>
      </w:r>
      <w:r>
        <w:rPr>
          <w:rStyle w:val="ypks7kbdpwfgdykd3qb9"/>
        </w:rPr>
        <w:t>оцениваемых</w:t>
      </w:r>
      <w:r>
        <w:t xml:space="preserve"> </w:t>
      </w:r>
      <w:r>
        <w:rPr>
          <w:rStyle w:val="ypks7kbdpwfgdykd3qb9"/>
        </w:rPr>
        <w:t>рисков</w:t>
      </w:r>
      <w:r>
        <w:t>`</w:t>
      </w:r>
      <w:r>
        <w:rPr>
          <w:rStyle w:val="ypks7kbdpwfgdykd3qb9"/>
        </w:rPr>
        <w:t>, чтобы снизить аудиторский риск до приемлемого уровня, аудитор</w:t>
      </w:r>
      <w:r>
        <w:t xml:space="preserve"> </w:t>
      </w:r>
      <w:r>
        <w:rPr>
          <w:rStyle w:val="ypks7kbdpwfgdykd3qb9"/>
        </w:rPr>
        <w:t>должен</w:t>
      </w:r>
      <w:r>
        <w:t xml:space="preserve"> </w:t>
      </w:r>
      <w:r>
        <w:rPr>
          <w:rStyle w:val="ypks7kbdpwfgdykd3qb9"/>
        </w:rPr>
        <w:t>определить</w:t>
      </w:r>
      <w:r>
        <w:t xml:space="preserve"> </w:t>
      </w:r>
      <w:r>
        <w:rPr>
          <w:rStyle w:val="ypks7kbdpwfgdykd3qb9"/>
        </w:rPr>
        <w:t>свою реакцию</w:t>
      </w:r>
      <w:r>
        <w:t xml:space="preserve"> </w:t>
      </w:r>
      <w:r>
        <w:rPr>
          <w:rStyle w:val="ypks7kbdpwfgdykd3qb9"/>
        </w:rPr>
        <w:t>на риски, оцениваемые</w:t>
      </w:r>
      <w:r>
        <w:t xml:space="preserve"> </w:t>
      </w:r>
      <w:r>
        <w:rPr>
          <w:rStyle w:val="ypks7kbdpwfgdykd3qb9"/>
        </w:rPr>
        <w:t>на</w:t>
      </w:r>
      <w:r>
        <w:t xml:space="preserve"> </w:t>
      </w:r>
      <w:r>
        <w:rPr>
          <w:rStyle w:val="ypks7kbdpwfgdykd3qb9"/>
        </w:rPr>
        <w:t>уровне финансовой</w:t>
      </w:r>
      <w:r>
        <w:t xml:space="preserve"> </w:t>
      </w:r>
      <w:r>
        <w:rPr>
          <w:rStyle w:val="ypks7kbdpwfgdykd3qb9"/>
        </w:rPr>
        <w:t>отчетности</w:t>
      </w:r>
      <w:r>
        <w:t xml:space="preserve">, </w:t>
      </w:r>
      <w:r>
        <w:rPr>
          <w:rStyle w:val="ypks7kbdpwfgdykd3qb9"/>
        </w:rPr>
        <w:t>и разработать и внедрить дополнительные аудиторские процедуры для</w:t>
      </w:r>
      <w:r>
        <w:t xml:space="preserve"> </w:t>
      </w:r>
      <w:r>
        <w:rPr>
          <w:rStyle w:val="ypks7kbdpwfgdykd3qb9"/>
        </w:rPr>
        <w:t>реагирования</w:t>
      </w:r>
      <w:r>
        <w:t xml:space="preserve"> </w:t>
      </w:r>
      <w:r>
        <w:rPr>
          <w:rStyle w:val="ypks7kbdpwfgdykd3qb9"/>
        </w:rPr>
        <w:t>на риски, оцениваемые</w:t>
      </w:r>
      <w:r>
        <w:t xml:space="preserve"> </w:t>
      </w:r>
      <w:r>
        <w:rPr>
          <w:rStyle w:val="ypks7kbdpwfgdykd3qb9"/>
        </w:rPr>
        <w:t>на</w:t>
      </w:r>
      <w:r>
        <w:t xml:space="preserve"> </w:t>
      </w:r>
      <w:r>
        <w:rPr>
          <w:rStyle w:val="ypks7kbdpwfgdykd3qb9"/>
        </w:rPr>
        <w:t>уровне утверждений</w:t>
      </w:r>
    </w:p>
    <w:p w14:paraId="40AC5A64" w14:textId="4955C903" w:rsidR="00776E99" w:rsidRDefault="005B7E46" w:rsidP="00925A93">
      <w:pPr>
        <w:widowControl w:val="0"/>
        <w:ind w:right="-852" w:firstLine="709"/>
        <w:jc w:val="both"/>
        <w:rPr>
          <w:rFonts w:ascii="GHEA Grapalat" w:hAnsi="GHEA Grapalat"/>
          <w:b/>
        </w:rPr>
      </w:pPr>
      <w:r>
        <w:rPr>
          <w:rStyle w:val="ypks7kbdpwfgdykd3qb9"/>
        </w:rPr>
        <w:t>е)</w:t>
      </w:r>
      <w:r>
        <w:t xml:space="preserve"> </w:t>
      </w:r>
      <w:r>
        <w:rPr>
          <w:rStyle w:val="ypks7kbdpwfgdykd3qb9"/>
        </w:rPr>
        <w:t>согласно</w:t>
      </w:r>
      <w:r>
        <w:t xml:space="preserve"> </w:t>
      </w:r>
      <w:r>
        <w:rPr>
          <w:rStyle w:val="ypks7kbdpwfgdykd3qb9"/>
        </w:rPr>
        <w:t>международному</w:t>
      </w:r>
      <w:r>
        <w:t xml:space="preserve"> </w:t>
      </w:r>
      <w:r>
        <w:rPr>
          <w:rStyle w:val="ypks7kbdpwfgdykd3qb9"/>
        </w:rPr>
        <w:t>стандарту</w:t>
      </w:r>
      <w:r>
        <w:t xml:space="preserve"> </w:t>
      </w:r>
      <w:r>
        <w:rPr>
          <w:rStyle w:val="ypks7kbdpwfgdykd3qb9"/>
        </w:rPr>
        <w:t>аудита</w:t>
      </w:r>
      <w:r>
        <w:t xml:space="preserve"> </w:t>
      </w:r>
      <w:r>
        <w:rPr>
          <w:rStyle w:val="ypks7kbdpwfgdykd3qb9"/>
        </w:rPr>
        <w:t>402</w:t>
      </w:r>
      <w:r>
        <w:t xml:space="preserve"> </w:t>
      </w:r>
      <w:r>
        <w:rPr>
          <w:rStyle w:val="ypks7kbdpwfgdykd3qb9"/>
        </w:rPr>
        <w:t>(аудиторские</w:t>
      </w:r>
      <w:r>
        <w:t xml:space="preserve"> </w:t>
      </w:r>
      <w:r>
        <w:rPr>
          <w:rStyle w:val="ypks7kbdpwfgdykd3qb9"/>
        </w:rPr>
        <w:t>наблюдения</w:t>
      </w:r>
      <w:r>
        <w:t xml:space="preserve"> </w:t>
      </w:r>
      <w:r>
        <w:rPr>
          <w:rStyle w:val="ypks7kbdpwfgdykd3qb9"/>
        </w:rPr>
        <w:t>в отношении организаций, пользующихся услугами обслуживающей организации</w:t>
      </w:r>
      <w:r>
        <w:t>`</w:t>
      </w:r>
      <w:r>
        <w:rPr>
          <w:rStyle w:val="ypks7kbdpwfgdykd3qb9"/>
        </w:rPr>
        <w:t>, в тех случаях, когда часть операций данной структуры осуществляет третья сторона, предоставляющая услуги, аудитор</w:t>
      </w:r>
      <w:r>
        <w:t xml:space="preserve"> </w:t>
      </w:r>
      <w:r>
        <w:rPr>
          <w:rStyle w:val="ypks7kbdpwfgdykd3qb9"/>
        </w:rPr>
        <w:t>должен учитывать в процессе аудита соображения и оценки, касающиеся среды внутреннего контроля компании, предоставляющей услуги</w:t>
      </w:r>
    </w:p>
    <w:p w14:paraId="422E9174" w14:textId="7F35AE68" w:rsidR="00776E99" w:rsidRDefault="005B7E46" w:rsidP="00925A93">
      <w:pPr>
        <w:widowControl w:val="0"/>
        <w:ind w:right="-852" w:firstLine="709"/>
        <w:jc w:val="both"/>
        <w:rPr>
          <w:rStyle w:val="ypks7kbdpwfgdykd3qb9"/>
        </w:rPr>
      </w:pPr>
      <w:r w:rsidRPr="005B7E46">
        <w:rPr>
          <w:rStyle w:val="ypks7kbdpwfgdykd3qb9"/>
        </w:rPr>
        <w:t>е</w:t>
      </w:r>
      <w:r>
        <w:rPr>
          <w:rStyle w:val="ypks7kbdpwfgdykd3qb9"/>
        </w:rPr>
        <w:t>)</w:t>
      </w:r>
      <w:r>
        <w:t xml:space="preserve"> </w:t>
      </w:r>
      <w:r>
        <w:rPr>
          <w:rStyle w:val="ypks7kbdpwfgdykd3qb9"/>
        </w:rPr>
        <w:t>в соответствии с международным стандартом аудита 580 (письменные подтверждения) в качестве компонента процесса аудита аудитор</w:t>
      </w:r>
      <w:r>
        <w:t xml:space="preserve"> </w:t>
      </w:r>
      <w:r>
        <w:rPr>
          <w:rStyle w:val="ypks7kbdpwfgdykd3qb9"/>
        </w:rPr>
        <w:t>должен</w:t>
      </w:r>
      <w:r>
        <w:t xml:space="preserve"> </w:t>
      </w:r>
      <w:r>
        <w:rPr>
          <w:rStyle w:val="ypks7kbdpwfgdykd3qb9"/>
        </w:rPr>
        <w:t>получить</w:t>
      </w:r>
      <w:r>
        <w:t xml:space="preserve"> </w:t>
      </w:r>
      <w:r>
        <w:rPr>
          <w:rStyle w:val="ypks7kbdpwfgdykd3qb9"/>
        </w:rPr>
        <w:t>соответствующие</w:t>
      </w:r>
      <w:r>
        <w:t xml:space="preserve"> </w:t>
      </w:r>
      <w:r>
        <w:rPr>
          <w:rStyle w:val="ypks7kbdpwfgdykd3qb9"/>
        </w:rPr>
        <w:t>письменные</w:t>
      </w:r>
      <w:r>
        <w:t xml:space="preserve"> </w:t>
      </w:r>
      <w:r>
        <w:rPr>
          <w:rStyle w:val="ypks7kbdpwfgdykd3qb9"/>
        </w:rPr>
        <w:t>подтверждения</w:t>
      </w:r>
      <w:r>
        <w:t xml:space="preserve"> </w:t>
      </w:r>
      <w:r>
        <w:rPr>
          <w:rStyle w:val="ypks7kbdpwfgdykd3qb9"/>
        </w:rPr>
        <w:t>от руководства</w:t>
      </w:r>
      <w:r>
        <w:t xml:space="preserve"> </w:t>
      </w:r>
      <w:r>
        <w:rPr>
          <w:rStyle w:val="ypks7kbdpwfgdykd3qb9"/>
        </w:rPr>
        <w:t>компании</w:t>
      </w:r>
      <w:r>
        <w:t xml:space="preserve"> </w:t>
      </w:r>
      <w:r>
        <w:rPr>
          <w:rStyle w:val="ypks7kbdpwfgdykd3qb9"/>
        </w:rPr>
        <w:t>или, в соответствующих случаях, от руководящего</w:t>
      </w:r>
      <w:r>
        <w:t xml:space="preserve"> </w:t>
      </w:r>
      <w:r>
        <w:rPr>
          <w:rStyle w:val="ypks7kbdpwfgdykd3qb9"/>
        </w:rPr>
        <w:t>органа</w:t>
      </w:r>
      <w:r w:rsidRPr="005B7E46">
        <w:rPr>
          <w:rStyle w:val="ypks7kbdpwfgdykd3qb9"/>
        </w:rPr>
        <w:t>.</w:t>
      </w:r>
    </w:p>
    <w:p w14:paraId="4970B6EE" w14:textId="77777777" w:rsidR="005B7E46" w:rsidRPr="005B7E46" w:rsidRDefault="005B7E46" w:rsidP="00776E99">
      <w:pPr>
        <w:widowControl w:val="0"/>
        <w:ind w:right="-852"/>
        <w:jc w:val="both"/>
        <w:rPr>
          <w:rStyle w:val="ypks7kbdpwfgdykd3qb9"/>
        </w:rPr>
      </w:pPr>
    </w:p>
    <w:p w14:paraId="346EF3AA" w14:textId="198F30EF" w:rsidR="005B7E46" w:rsidRDefault="005B7E46" w:rsidP="005B7E46">
      <w:pPr>
        <w:widowControl w:val="0"/>
        <w:ind w:right="-852"/>
        <w:jc w:val="center"/>
        <w:rPr>
          <w:rStyle w:val="ypks7kbdpwfgdykd3qb9"/>
          <w:b/>
          <w:bCs/>
        </w:rPr>
      </w:pPr>
      <w:r w:rsidRPr="005B7E46">
        <w:rPr>
          <w:rStyle w:val="ypks7kbdpwfgdykd3qb9"/>
          <w:b/>
          <w:bCs/>
        </w:rPr>
        <w:t>Аудиторские отчеты</w:t>
      </w:r>
    </w:p>
    <w:p w14:paraId="255512B9" w14:textId="77777777" w:rsidR="00925A93" w:rsidRDefault="00925A93" w:rsidP="005B7E46">
      <w:pPr>
        <w:widowControl w:val="0"/>
        <w:ind w:right="-852"/>
        <w:jc w:val="center"/>
        <w:rPr>
          <w:rStyle w:val="ypks7kbdpwfgdykd3qb9"/>
          <w:b/>
          <w:bCs/>
        </w:rPr>
      </w:pPr>
    </w:p>
    <w:p w14:paraId="57BD4632" w14:textId="28DAE876" w:rsidR="005B7E46" w:rsidRDefault="005B7E46" w:rsidP="00925A93">
      <w:pPr>
        <w:widowControl w:val="0"/>
        <w:ind w:right="-852" w:firstLine="567"/>
        <w:jc w:val="both"/>
        <w:rPr>
          <w:rStyle w:val="ypks7kbdpwfgdykd3qb9"/>
        </w:rPr>
      </w:pPr>
      <w:r>
        <w:rPr>
          <w:rStyle w:val="ypks7kbdpwfgdykd3qb9"/>
        </w:rPr>
        <w:t>Аудитор</w:t>
      </w:r>
      <w:r>
        <w:t xml:space="preserve"> </w:t>
      </w:r>
      <w:r>
        <w:rPr>
          <w:rStyle w:val="ypks7kbdpwfgdykd3qb9"/>
        </w:rPr>
        <w:t>должен</w:t>
      </w:r>
      <w:r>
        <w:t xml:space="preserve"> </w:t>
      </w:r>
      <w:r>
        <w:rPr>
          <w:rStyle w:val="ypks7kbdpwfgdykd3qb9"/>
        </w:rPr>
        <w:t>представить</w:t>
      </w:r>
      <w:r>
        <w:t xml:space="preserve"> </w:t>
      </w:r>
      <w:r>
        <w:rPr>
          <w:rStyle w:val="ypks7kbdpwfgdykd3qb9"/>
        </w:rPr>
        <w:t>независимое</w:t>
      </w:r>
      <w:r>
        <w:t xml:space="preserve"> </w:t>
      </w:r>
      <w:r>
        <w:rPr>
          <w:rStyle w:val="ypks7kbdpwfgdykd3qb9"/>
        </w:rPr>
        <w:t>аудиторское</w:t>
      </w:r>
      <w:r>
        <w:t xml:space="preserve"> </w:t>
      </w:r>
      <w:r>
        <w:rPr>
          <w:rStyle w:val="ypks7kbdpwfgdykd3qb9"/>
        </w:rPr>
        <w:t>заключение</w:t>
      </w:r>
      <w:r>
        <w:t xml:space="preserve"> </w:t>
      </w:r>
      <w:r>
        <w:rPr>
          <w:rStyle w:val="ypks7kbdpwfgdykd3qb9"/>
        </w:rPr>
        <w:t>на 2025 год</w:t>
      </w:r>
      <w:r>
        <w:t xml:space="preserve">. </w:t>
      </w:r>
      <w:r>
        <w:rPr>
          <w:rStyle w:val="ypks7kbdpwfgdykd3qb9"/>
        </w:rPr>
        <w:t>по состоянию</w:t>
      </w:r>
      <w:r>
        <w:t xml:space="preserve"> </w:t>
      </w:r>
      <w:r>
        <w:rPr>
          <w:rStyle w:val="ypks7kbdpwfgdykd3qb9"/>
        </w:rPr>
        <w:t>на 31</w:t>
      </w:r>
      <w:r>
        <w:t xml:space="preserve"> </w:t>
      </w:r>
      <w:r>
        <w:rPr>
          <w:rStyle w:val="ypks7kbdpwfgdykd3qb9"/>
        </w:rPr>
        <w:t>декабря</w:t>
      </w:r>
      <w:r>
        <w:t xml:space="preserve"> </w:t>
      </w:r>
      <w:r>
        <w:rPr>
          <w:rStyle w:val="ypks7kbdpwfgdykd3qb9"/>
        </w:rPr>
        <w:t xml:space="preserve">Относительно финансовой отчетности </w:t>
      </w:r>
      <w:r w:rsidRPr="00776E99">
        <w:rPr>
          <w:rStyle w:val="ypks7kbdpwfgdykd3qb9"/>
        </w:rPr>
        <w:t>ЗАО Национальный центр онкологии имени В.А. Фанарджяна</w:t>
      </w:r>
      <w:r>
        <w:rPr>
          <w:rStyle w:val="ypks7kbdpwfgdykd3qb9"/>
        </w:rPr>
        <w:t>, отметив, отражают ли эти финансовые отчеты истинную картину финансового положения и финансовых результатов деятельности компании</w:t>
      </w:r>
      <w:r>
        <w:t xml:space="preserve"> </w:t>
      </w:r>
      <w:r>
        <w:rPr>
          <w:rStyle w:val="ypks7kbdpwfgdykd3qb9"/>
        </w:rPr>
        <w:t>в соответствии</w:t>
      </w:r>
      <w:r>
        <w:t xml:space="preserve"> </w:t>
      </w:r>
      <w:r>
        <w:rPr>
          <w:rStyle w:val="ypks7kbdpwfgdykd3qb9"/>
        </w:rPr>
        <w:t>с международными</w:t>
      </w:r>
      <w:r>
        <w:t xml:space="preserve"> </w:t>
      </w:r>
      <w:r>
        <w:rPr>
          <w:rStyle w:val="ypks7kbdpwfgdykd3qb9"/>
        </w:rPr>
        <w:t>стандартами</w:t>
      </w:r>
      <w:r>
        <w:t xml:space="preserve"> </w:t>
      </w:r>
      <w:r>
        <w:rPr>
          <w:rStyle w:val="ypks7kbdpwfgdykd3qb9"/>
        </w:rPr>
        <w:t>финансовой</w:t>
      </w:r>
      <w:r>
        <w:t xml:space="preserve"> </w:t>
      </w:r>
      <w:r>
        <w:rPr>
          <w:rStyle w:val="ypks7kbdpwfgdykd3qb9"/>
        </w:rPr>
        <w:t>отчетности</w:t>
      </w:r>
      <w:r w:rsidRPr="005B7E46">
        <w:rPr>
          <w:rStyle w:val="ypks7kbdpwfgdykd3qb9"/>
        </w:rPr>
        <w:t>.</w:t>
      </w:r>
    </w:p>
    <w:p w14:paraId="2240B9D9" w14:textId="4FD6FAEB" w:rsidR="005B7E46" w:rsidRDefault="000C0193" w:rsidP="00925A93">
      <w:pPr>
        <w:widowControl w:val="0"/>
        <w:ind w:right="-852" w:firstLine="567"/>
        <w:jc w:val="both"/>
        <w:rPr>
          <w:rStyle w:val="ypks7kbdpwfgdykd3qb9"/>
        </w:rPr>
      </w:pPr>
      <w:r>
        <w:rPr>
          <w:rStyle w:val="ypks7kbdpwfgdykd3qb9"/>
        </w:rPr>
        <w:t>В дополнение к аудиторскому заключению по финансовой отчетности компании аудитор также должен подготовить письмо руководству, в котором аудитор должен при необходимости</w:t>
      </w:r>
      <w:r w:rsidRPr="000C0193">
        <w:rPr>
          <w:rStyle w:val="ypks7kbdpwfgdykd3qb9"/>
        </w:rPr>
        <w:t>.</w:t>
      </w:r>
    </w:p>
    <w:p w14:paraId="08EEFC6C" w14:textId="77777777" w:rsidR="000C0193" w:rsidRDefault="000C0193" w:rsidP="00925A93">
      <w:pPr>
        <w:widowControl w:val="0"/>
        <w:ind w:right="-852" w:firstLine="567"/>
        <w:jc w:val="both"/>
      </w:pPr>
      <w:r>
        <w:rPr>
          <w:rStyle w:val="ypks7kbdpwfgdykd3qb9"/>
        </w:rPr>
        <w:t>а)</w:t>
      </w:r>
      <w:r>
        <w:t xml:space="preserve"> </w:t>
      </w:r>
      <w:r>
        <w:rPr>
          <w:rStyle w:val="ypks7kbdpwfgdykd3qb9"/>
        </w:rPr>
        <w:t>представить</w:t>
      </w:r>
      <w:r>
        <w:t xml:space="preserve"> </w:t>
      </w:r>
      <w:r>
        <w:rPr>
          <w:rStyle w:val="ypks7kbdpwfgdykd3qb9"/>
        </w:rPr>
        <w:t>свои комментарии</w:t>
      </w:r>
      <w:r>
        <w:t xml:space="preserve"> </w:t>
      </w:r>
      <w:r>
        <w:rPr>
          <w:rStyle w:val="ypks7kbdpwfgdykd3qb9"/>
        </w:rPr>
        <w:t>и</w:t>
      </w:r>
      <w:r>
        <w:t xml:space="preserve"> </w:t>
      </w:r>
      <w:r>
        <w:rPr>
          <w:rStyle w:val="ypks7kbdpwfgdykd3qb9"/>
        </w:rPr>
        <w:t>замечания</w:t>
      </w:r>
      <w:r>
        <w:t xml:space="preserve"> </w:t>
      </w:r>
      <w:r>
        <w:rPr>
          <w:rStyle w:val="ypks7kbdpwfgdykd3qb9"/>
        </w:rPr>
        <w:t>по</w:t>
      </w:r>
      <w:r>
        <w:t xml:space="preserve"> </w:t>
      </w:r>
      <w:r>
        <w:rPr>
          <w:rStyle w:val="ypks7kbdpwfgdykd3qb9"/>
        </w:rPr>
        <w:t>учетным записям, системам и</w:t>
      </w:r>
      <w:r>
        <w:t xml:space="preserve"> </w:t>
      </w:r>
      <w:r>
        <w:rPr>
          <w:rStyle w:val="ypks7kbdpwfgdykd3qb9"/>
        </w:rPr>
        <w:t>механизмам</w:t>
      </w:r>
      <w:r>
        <w:t xml:space="preserve"> </w:t>
      </w:r>
      <w:r>
        <w:rPr>
          <w:rStyle w:val="ypks7kbdpwfgdykd3qb9"/>
        </w:rPr>
        <w:t>внутреннего</w:t>
      </w:r>
      <w:r>
        <w:t xml:space="preserve"> </w:t>
      </w:r>
      <w:r>
        <w:rPr>
          <w:rStyle w:val="ypks7kbdpwfgdykd3qb9"/>
        </w:rPr>
        <w:t>контроля, изученным</w:t>
      </w:r>
      <w:r>
        <w:t xml:space="preserve"> </w:t>
      </w:r>
      <w:r>
        <w:rPr>
          <w:rStyle w:val="ypks7kbdpwfgdykd3qb9"/>
        </w:rPr>
        <w:t>в ходе аудита</w:t>
      </w:r>
      <w:r>
        <w:t xml:space="preserve">, </w:t>
      </w:r>
    </w:p>
    <w:p w14:paraId="0564DD12" w14:textId="3D3081C3" w:rsidR="000C0193" w:rsidRPr="000C0193" w:rsidRDefault="000C0193" w:rsidP="00925A93">
      <w:pPr>
        <w:widowControl w:val="0"/>
        <w:ind w:right="-852" w:firstLine="567"/>
        <w:jc w:val="both"/>
        <w:rPr>
          <w:rStyle w:val="ypks7kbdpwfgdykd3qb9"/>
        </w:rPr>
      </w:pPr>
      <w:r>
        <w:rPr>
          <w:rStyle w:val="ypks7kbdpwfgdykd3qb9"/>
        </w:rPr>
        <w:t>б</w:t>
      </w:r>
      <w:r>
        <w:t xml:space="preserve">) </w:t>
      </w:r>
      <w:r>
        <w:rPr>
          <w:rStyle w:val="ypks7kbdpwfgdykd3qb9"/>
        </w:rPr>
        <w:t>выявлять</w:t>
      </w:r>
      <w:r>
        <w:t xml:space="preserve"> </w:t>
      </w:r>
      <w:r>
        <w:rPr>
          <w:rStyle w:val="ypks7kbdpwfgdykd3qb9"/>
        </w:rPr>
        <w:t>недостатки и слабые места в системах и механизмах управления</w:t>
      </w:r>
      <w:r>
        <w:t xml:space="preserve"> </w:t>
      </w:r>
      <w:r>
        <w:rPr>
          <w:rStyle w:val="ypks7kbdpwfgdykd3qb9"/>
        </w:rPr>
        <w:t>и</w:t>
      </w:r>
      <w:r>
        <w:t xml:space="preserve"> </w:t>
      </w:r>
      <w:r>
        <w:rPr>
          <w:rStyle w:val="ypks7kbdpwfgdykd3qb9"/>
        </w:rPr>
        <w:t>вносить</w:t>
      </w:r>
      <w:r>
        <w:t xml:space="preserve"> </w:t>
      </w:r>
      <w:r>
        <w:rPr>
          <w:rStyle w:val="ypks7kbdpwfgdykd3qb9"/>
        </w:rPr>
        <w:t>предложения</w:t>
      </w:r>
      <w:r>
        <w:t xml:space="preserve"> </w:t>
      </w:r>
      <w:r>
        <w:rPr>
          <w:rStyle w:val="ypks7kbdpwfgdykd3qb9"/>
        </w:rPr>
        <w:t>по</w:t>
      </w:r>
      <w:r>
        <w:t xml:space="preserve"> </w:t>
      </w:r>
      <w:r>
        <w:rPr>
          <w:rStyle w:val="ypks7kbdpwfgdykd3qb9"/>
        </w:rPr>
        <w:t>их улучшению</w:t>
      </w:r>
      <w:r>
        <w:t>,</w:t>
      </w:r>
    </w:p>
    <w:p w14:paraId="3CF1016F" w14:textId="43BB1C73" w:rsidR="000C0193" w:rsidRDefault="000C0193" w:rsidP="00925A93">
      <w:pPr>
        <w:widowControl w:val="0"/>
        <w:ind w:right="-852" w:firstLine="567"/>
        <w:jc w:val="both"/>
      </w:pPr>
      <w:r w:rsidRPr="000C0193">
        <w:rPr>
          <w:rStyle w:val="ypks7kbdpwfgdykd3qb9"/>
        </w:rPr>
        <w:t>в</w:t>
      </w:r>
      <w:r>
        <w:rPr>
          <w:rStyle w:val="ypks7kbdpwfgdykd3qb9"/>
        </w:rPr>
        <w:t>)</w:t>
      </w:r>
      <w:r>
        <w:t xml:space="preserve"> </w:t>
      </w:r>
      <w:r>
        <w:rPr>
          <w:rStyle w:val="ypks7kbdpwfgdykd3qb9"/>
        </w:rPr>
        <w:t>представить</w:t>
      </w:r>
      <w:r>
        <w:t xml:space="preserve"> </w:t>
      </w:r>
      <w:r>
        <w:rPr>
          <w:rStyle w:val="ypks7kbdpwfgdykd3qb9"/>
        </w:rPr>
        <w:t>проблемы, которые возникли</w:t>
      </w:r>
      <w:r>
        <w:t xml:space="preserve"> </w:t>
      </w:r>
      <w:r>
        <w:rPr>
          <w:rStyle w:val="ypks7kbdpwfgdykd3qb9"/>
        </w:rPr>
        <w:t>в</w:t>
      </w:r>
      <w:r>
        <w:t xml:space="preserve"> </w:t>
      </w:r>
      <w:r>
        <w:rPr>
          <w:rStyle w:val="ypks7kbdpwfgdykd3qb9"/>
        </w:rPr>
        <w:t>ходе аудита</w:t>
      </w:r>
      <w:r>
        <w:t xml:space="preserve">, </w:t>
      </w:r>
      <w:r>
        <w:rPr>
          <w:rStyle w:val="ypks7kbdpwfgdykd3qb9"/>
        </w:rPr>
        <w:t>являются важными</w:t>
      </w:r>
      <w:r>
        <w:t xml:space="preserve"> </w:t>
      </w:r>
      <w:r>
        <w:rPr>
          <w:rStyle w:val="ypks7kbdpwfgdykd3qb9"/>
        </w:rPr>
        <w:t>с</w:t>
      </w:r>
      <w:r>
        <w:t xml:space="preserve"> </w:t>
      </w:r>
      <w:r>
        <w:rPr>
          <w:rStyle w:val="ypks7kbdpwfgdykd3qb9"/>
        </w:rPr>
        <w:t>точки зрения аудитора</w:t>
      </w:r>
      <w:r>
        <w:t xml:space="preserve"> </w:t>
      </w:r>
      <w:r>
        <w:rPr>
          <w:rStyle w:val="ypks7kbdpwfgdykd3qb9"/>
        </w:rPr>
        <w:t>и</w:t>
      </w:r>
      <w:r>
        <w:t xml:space="preserve"> </w:t>
      </w:r>
      <w:r>
        <w:rPr>
          <w:rStyle w:val="ypks7kbdpwfgdykd3qb9"/>
        </w:rPr>
        <w:t>могут</w:t>
      </w:r>
      <w:r>
        <w:t xml:space="preserve"> </w:t>
      </w:r>
      <w:r>
        <w:rPr>
          <w:rStyle w:val="ypks7kbdpwfgdykd3qb9"/>
        </w:rPr>
        <w:t>оказать существенное</w:t>
      </w:r>
      <w:r>
        <w:t xml:space="preserve"> </w:t>
      </w:r>
      <w:r>
        <w:rPr>
          <w:rStyle w:val="ypks7kbdpwfgdykd3qb9"/>
        </w:rPr>
        <w:t>влияние</w:t>
      </w:r>
      <w:r>
        <w:t xml:space="preserve"> </w:t>
      </w:r>
      <w:r>
        <w:rPr>
          <w:rStyle w:val="ypks7kbdpwfgdykd3qb9"/>
        </w:rPr>
        <w:t>на деятельность компании</w:t>
      </w:r>
      <w:r>
        <w:t xml:space="preserve">, </w:t>
      </w:r>
    </w:p>
    <w:p w14:paraId="6A2468DA" w14:textId="3DA7D463" w:rsidR="005B7E46" w:rsidRPr="000C0193" w:rsidRDefault="000C0193" w:rsidP="00925A93">
      <w:pPr>
        <w:widowControl w:val="0"/>
        <w:ind w:right="-852" w:firstLine="567"/>
        <w:jc w:val="both"/>
        <w:rPr>
          <w:rStyle w:val="ypks7kbdpwfgdykd3qb9"/>
          <w:b/>
          <w:bCs/>
        </w:rPr>
      </w:pPr>
      <w:r>
        <w:rPr>
          <w:rStyle w:val="ypks7kbdpwfgdykd3qb9"/>
        </w:rPr>
        <w:t>г) включать отзывы руководства в письмо руководству</w:t>
      </w:r>
      <w:r>
        <w:t xml:space="preserve">, </w:t>
      </w:r>
      <w:r w:rsidRPr="000C0193">
        <w:rPr>
          <w:rStyle w:val="ypks7kbdpwfgdykd3qb9"/>
        </w:rPr>
        <w:t>е</w:t>
      </w:r>
      <w:r>
        <w:rPr>
          <w:rStyle w:val="ypks7kbdpwfgdykd3qb9"/>
        </w:rPr>
        <w:t>сли</w:t>
      </w:r>
      <w:r>
        <w:t xml:space="preserve"> </w:t>
      </w:r>
      <w:r>
        <w:rPr>
          <w:rStyle w:val="ypks7kbdpwfgdykd3qb9"/>
        </w:rPr>
        <w:t>нет предложений, соответствующих</w:t>
      </w:r>
      <w:r>
        <w:t xml:space="preserve"> </w:t>
      </w:r>
      <w:r>
        <w:rPr>
          <w:rStyle w:val="ypks7kbdpwfgdykd3qb9"/>
        </w:rPr>
        <w:t>вышеуказанному, и</w:t>
      </w:r>
      <w:r>
        <w:t xml:space="preserve"> </w:t>
      </w:r>
      <w:r>
        <w:rPr>
          <w:rStyle w:val="ypks7kbdpwfgdykd3qb9"/>
        </w:rPr>
        <w:t>не было подготовлено письмо</w:t>
      </w:r>
      <w:r>
        <w:t xml:space="preserve"> </w:t>
      </w:r>
      <w:r>
        <w:rPr>
          <w:rStyle w:val="ypks7kbdpwfgdykd3qb9"/>
        </w:rPr>
        <w:t>руководству, аудитор</w:t>
      </w:r>
      <w:r>
        <w:t xml:space="preserve"> </w:t>
      </w:r>
      <w:r>
        <w:rPr>
          <w:rStyle w:val="ypks7kbdpwfgdykd3qb9"/>
        </w:rPr>
        <w:t>должен</w:t>
      </w:r>
      <w:r>
        <w:t xml:space="preserve"> </w:t>
      </w:r>
      <w:r>
        <w:rPr>
          <w:rStyle w:val="ypks7kbdpwfgdykd3qb9"/>
        </w:rPr>
        <w:t>подтвердить в письменной</w:t>
      </w:r>
      <w:r>
        <w:t xml:space="preserve"> </w:t>
      </w:r>
      <w:r>
        <w:rPr>
          <w:rStyle w:val="ypks7kbdpwfgdykd3qb9"/>
        </w:rPr>
        <w:t>форме</w:t>
      </w:r>
      <w:r>
        <w:t xml:space="preserve">, </w:t>
      </w:r>
      <w:r>
        <w:rPr>
          <w:rStyle w:val="ypks7kbdpwfgdykd3qb9"/>
        </w:rPr>
        <w:t>что</w:t>
      </w:r>
      <w:r>
        <w:t xml:space="preserve"> </w:t>
      </w:r>
      <w:r>
        <w:rPr>
          <w:rStyle w:val="ypks7kbdpwfgdykd3qb9"/>
        </w:rPr>
        <w:t>в ходе аудита аудитором</w:t>
      </w:r>
      <w:r>
        <w:t xml:space="preserve"> </w:t>
      </w:r>
      <w:r>
        <w:rPr>
          <w:rStyle w:val="ypks7kbdpwfgdykd3qb9"/>
        </w:rPr>
        <w:t>не было выявлено ничего, заслуживающего</w:t>
      </w:r>
      <w:r>
        <w:t xml:space="preserve"> </w:t>
      </w:r>
      <w:r>
        <w:rPr>
          <w:rStyle w:val="ypks7kbdpwfgdykd3qb9"/>
        </w:rPr>
        <w:t>внимания</w:t>
      </w:r>
      <w:r w:rsidRPr="000C0193">
        <w:rPr>
          <w:rStyle w:val="ypks7kbdpwfgdykd3qb9"/>
        </w:rPr>
        <w:t>,</w:t>
      </w:r>
    </w:p>
    <w:p w14:paraId="55097526" w14:textId="66E01B54" w:rsidR="005B7E46" w:rsidRDefault="005B7E46" w:rsidP="005B7E46">
      <w:pPr>
        <w:widowControl w:val="0"/>
        <w:ind w:right="-852"/>
        <w:jc w:val="center"/>
        <w:rPr>
          <w:rStyle w:val="ypks7kbdpwfgdykd3qb9"/>
          <w:b/>
          <w:bCs/>
        </w:rPr>
      </w:pPr>
    </w:p>
    <w:p w14:paraId="3E854E44" w14:textId="4BBC0B23" w:rsidR="005B7E46" w:rsidRDefault="000C0193" w:rsidP="005B7E46">
      <w:pPr>
        <w:widowControl w:val="0"/>
        <w:ind w:right="-852"/>
        <w:jc w:val="center"/>
        <w:rPr>
          <w:rStyle w:val="ypks7kbdpwfgdykd3qb9"/>
          <w:b/>
          <w:bCs/>
        </w:rPr>
      </w:pPr>
      <w:r w:rsidRPr="000C0193">
        <w:rPr>
          <w:rStyle w:val="ypks7kbdpwfgdykd3qb9"/>
          <w:b/>
          <w:bCs/>
        </w:rPr>
        <w:t>Общий</w:t>
      </w:r>
    </w:p>
    <w:p w14:paraId="080425F2" w14:textId="77777777" w:rsidR="00925A93" w:rsidRDefault="00925A93" w:rsidP="005B7E46">
      <w:pPr>
        <w:widowControl w:val="0"/>
        <w:ind w:right="-852"/>
        <w:jc w:val="center"/>
        <w:rPr>
          <w:rStyle w:val="ypks7kbdpwfgdykd3qb9"/>
          <w:b/>
          <w:bCs/>
        </w:rPr>
      </w:pPr>
    </w:p>
    <w:p w14:paraId="6DE103EC" w14:textId="33FB1350" w:rsidR="000C0193" w:rsidRDefault="000C0193" w:rsidP="00925A93">
      <w:pPr>
        <w:widowControl w:val="0"/>
        <w:ind w:right="-852" w:firstLine="567"/>
        <w:jc w:val="both"/>
        <w:rPr>
          <w:rStyle w:val="ypks7kbdpwfgdykd3qb9"/>
        </w:rPr>
      </w:pPr>
      <w:r>
        <w:rPr>
          <w:rStyle w:val="ypks7kbdpwfgdykd3qb9"/>
        </w:rPr>
        <w:t>За подготовку финансовой отчетности, включая раскрытие достаточной информации, отвечает</w:t>
      </w:r>
      <w:r>
        <w:t xml:space="preserve"> </w:t>
      </w:r>
      <w:r w:rsidR="00925A93" w:rsidRPr="00776E99">
        <w:rPr>
          <w:rStyle w:val="ypks7kbdpwfgdykd3qb9"/>
        </w:rPr>
        <w:t>ЗАО Национальный центр онкологии имени В.А. Фанарджяна</w:t>
      </w:r>
      <w:r>
        <w:t>.</w:t>
      </w:r>
      <w:r>
        <w:rPr>
          <w:rStyle w:val="ypks7kbdpwfgdykd3qb9"/>
        </w:rPr>
        <w:t>Это</w:t>
      </w:r>
      <w:r>
        <w:t xml:space="preserve"> </w:t>
      </w:r>
      <w:r>
        <w:rPr>
          <w:rStyle w:val="ypks7kbdpwfgdykd3qb9"/>
        </w:rPr>
        <w:t>включает</w:t>
      </w:r>
      <w:r>
        <w:t xml:space="preserve"> </w:t>
      </w:r>
      <w:r>
        <w:rPr>
          <w:rStyle w:val="ypks7kbdpwfgdykd3qb9"/>
        </w:rPr>
        <w:t>в себя ведение надлежащих</w:t>
      </w:r>
      <w:r>
        <w:t xml:space="preserve"> </w:t>
      </w:r>
      <w:r>
        <w:rPr>
          <w:rStyle w:val="ypks7kbdpwfgdykd3qb9"/>
        </w:rPr>
        <w:t>бухгалтерских</w:t>
      </w:r>
      <w:r>
        <w:t xml:space="preserve"> </w:t>
      </w:r>
      <w:r>
        <w:rPr>
          <w:rStyle w:val="ypks7kbdpwfgdykd3qb9"/>
        </w:rPr>
        <w:t>записей</w:t>
      </w:r>
      <w:r>
        <w:t xml:space="preserve"> </w:t>
      </w:r>
      <w:r>
        <w:rPr>
          <w:rStyle w:val="ypks7kbdpwfgdykd3qb9"/>
        </w:rPr>
        <w:t>и</w:t>
      </w:r>
      <w:r>
        <w:t xml:space="preserve"> </w:t>
      </w:r>
      <w:r>
        <w:rPr>
          <w:rStyle w:val="ypks7kbdpwfgdykd3qb9"/>
        </w:rPr>
        <w:t>осуществление внутреннего</w:t>
      </w:r>
      <w:r>
        <w:t xml:space="preserve"> </w:t>
      </w:r>
      <w:r>
        <w:rPr>
          <w:rStyle w:val="ypks7kbdpwfgdykd3qb9"/>
        </w:rPr>
        <w:t>контроля</w:t>
      </w:r>
      <w:r>
        <w:t xml:space="preserve">, </w:t>
      </w:r>
      <w:r>
        <w:rPr>
          <w:rStyle w:val="ypks7kbdpwfgdykd3qb9"/>
        </w:rPr>
        <w:t>выбор и применение учетной политики, а также ведение учета активов компании.</w:t>
      </w:r>
      <w:r>
        <w:t xml:space="preserve"> </w:t>
      </w:r>
      <w:r>
        <w:rPr>
          <w:rStyle w:val="ypks7kbdpwfgdykd3qb9"/>
        </w:rPr>
        <w:t>в рамках процесса аудита аудиторы</w:t>
      </w:r>
      <w:r>
        <w:t xml:space="preserve"> </w:t>
      </w:r>
      <w:r>
        <w:rPr>
          <w:rStyle w:val="ypks7kbdpwfgdykd3qb9"/>
        </w:rPr>
        <w:t>должны</w:t>
      </w:r>
      <w:r>
        <w:t xml:space="preserve"> </w:t>
      </w:r>
      <w:r>
        <w:rPr>
          <w:rStyle w:val="ypks7kbdpwfgdykd3qb9"/>
        </w:rPr>
        <w:t>запросить у руководства и получить письменное</w:t>
      </w:r>
      <w:r>
        <w:t xml:space="preserve"> </w:t>
      </w:r>
      <w:r>
        <w:rPr>
          <w:rStyle w:val="ypks7kbdpwfgdykd3qb9"/>
        </w:rPr>
        <w:t>подтверждение</w:t>
      </w:r>
      <w:r>
        <w:t xml:space="preserve"> </w:t>
      </w:r>
      <w:r>
        <w:rPr>
          <w:rStyle w:val="ypks7kbdpwfgdykd3qb9"/>
        </w:rPr>
        <w:t>предоставленной</w:t>
      </w:r>
      <w:r>
        <w:t xml:space="preserve"> </w:t>
      </w:r>
      <w:r>
        <w:rPr>
          <w:rStyle w:val="ypks7kbdpwfgdykd3qb9"/>
        </w:rPr>
        <w:t>информации</w:t>
      </w:r>
      <w:r>
        <w:t xml:space="preserve">: </w:t>
      </w:r>
      <w:r>
        <w:rPr>
          <w:rStyle w:val="ypks7kbdpwfgdykd3qb9"/>
        </w:rPr>
        <w:t>Аудитору</w:t>
      </w:r>
      <w:r>
        <w:t xml:space="preserve"> </w:t>
      </w:r>
      <w:r>
        <w:rPr>
          <w:rStyle w:val="ypks7kbdpwfgdykd3qb9"/>
        </w:rPr>
        <w:t>будет доступна вся информация без каких-либо ограничений, и аудитору будут предоставлены все разъяснения, способствующие проведению аудита, включая юридические документы, отчеты о подготовке и контроле за выполненными планами. аудитор также может запросить письменные подтверждения о распределении сумм и остатков, отраженных в банковских записях.</w:t>
      </w:r>
    </w:p>
    <w:p w14:paraId="4220A746" w14:textId="2A8BCBF4" w:rsidR="00925A93" w:rsidRDefault="00925A93" w:rsidP="00925A93">
      <w:pPr>
        <w:widowControl w:val="0"/>
        <w:ind w:right="-852" w:firstLine="567"/>
        <w:jc w:val="both"/>
        <w:rPr>
          <w:rStyle w:val="ypks7kbdpwfgdykd3qb9"/>
        </w:rPr>
      </w:pPr>
    </w:p>
    <w:p w14:paraId="501C17B9" w14:textId="60C6E401" w:rsidR="00925A93" w:rsidRDefault="00925A93" w:rsidP="00925A93">
      <w:pPr>
        <w:widowControl w:val="0"/>
        <w:ind w:right="-852" w:firstLine="567"/>
        <w:jc w:val="both"/>
        <w:rPr>
          <w:rStyle w:val="ypks7kbdpwfgdykd3qb9"/>
        </w:rPr>
      </w:pPr>
    </w:p>
    <w:p w14:paraId="4925E55C" w14:textId="4DDCE2F2" w:rsidR="00925A93" w:rsidRDefault="00925A93" w:rsidP="00925A93">
      <w:pPr>
        <w:widowControl w:val="0"/>
        <w:ind w:right="-852" w:firstLine="567"/>
        <w:jc w:val="both"/>
        <w:rPr>
          <w:rStyle w:val="ypks7kbdpwfgdykd3qb9"/>
        </w:rPr>
      </w:pPr>
    </w:p>
    <w:p w14:paraId="2DFB46AA" w14:textId="77777777" w:rsidR="00925A93" w:rsidRDefault="00925A93" w:rsidP="00925A93">
      <w:pPr>
        <w:widowControl w:val="0"/>
        <w:ind w:right="-852" w:firstLine="567"/>
        <w:jc w:val="both"/>
        <w:rPr>
          <w:rStyle w:val="ypks7kbdpwfgdykd3qb9"/>
        </w:rPr>
      </w:pPr>
    </w:p>
    <w:p w14:paraId="7C115499" w14:textId="77777777" w:rsidR="00925A93" w:rsidRDefault="00925A93" w:rsidP="000C0193">
      <w:pPr>
        <w:widowControl w:val="0"/>
        <w:ind w:right="-852"/>
        <w:jc w:val="both"/>
        <w:rPr>
          <w:rStyle w:val="ypks7kbdpwfgdykd3qb9"/>
        </w:rPr>
      </w:pPr>
    </w:p>
    <w:p w14:paraId="7755E657" w14:textId="3BEEC84E" w:rsidR="00925A93" w:rsidRDefault="00925A93" w:rsidP="00925A93">
      <w:pPr>
        <w:widowControl w:val="0"/>
        <w:ind w:right="-852"/>
        <w:jc w:val="center"/>
        <w:rPr>
          <w:rStyle w:val="ypks7kbdpwfgdykd3qb9"/>
          <w:b/>
          <w:bCs/>
        </w:rPr>
      </w:pPr>
      <w:r w:rsidRPr="00925A93">
        <w:rPr>
          <w:rStyle w:val="ypks7kbdpwfgdykd3qb9"/>
          <w:b/>
          <w:bCs/>
        </w:rPr>
        <w:t>Организация, проводящая аудит, должна соответствовать следующим условиям</w:t>
      </w:r>
    </w:p>
    <w:p w14:paraId="52873279" w14:textId="77777777" w:rsidR="00925A93" w:rsidRDefault="00925A93" w:rsidP="00925A93">
      <w:pPr>
        <w:widowControl w:val="0"/>
        <w:ind w:right="-852"/>
        <w:jc w:val="center"/>
        <w:rPr>
          <w:rStyle w:val="ypks7kbdpwfgdykd3qb9"/>
          <w:b/>
          <w:bCs/>
        </w:rPr>
      </w:pPr>
    </w:p>
    <w:p w14:paraId="06342906" w14:textId="7016BCCD" w:rsidR="00925A93" w:rsidRDefault="00925A93" w:rsidP="00925A93">
      <w:pPr>
        <w:pStyle w:val="ListParagraph"/>
        <w:widowControl w:val="0"/>
        <w:numPr>
          <w:ilvl w:val="0"/>
          <w:numId w:val="38"/>
        </w:numPr>
        <w:ind w:left="0" w:right="-852" w:firstLine="426"/>
        <w:jc w:val="both"/>
        <w:rPr>
          <w:rStyle w:val="ypks7kbdpwfgdykd3qb9"/>
        </w:rPr>
      </w:pPr>
      <w:r>
        <w:rPr>
          <w:rStyle w:val="ypks7kbdpwfgdykd3qb9"/>
          <w:rFonts w:ascii="Calibri" w:hAnsi="Calibri" w:cs="Calibri"/>
        </w:rPr>
        <w:t>не</w:t>
      </w:r>
      <w:r>
        <w:rPr>
          <w:rStyle w:val="ypks7kbdpwfgdykd3qb9"/>
        </w:rPr>
        <w:t xml:space="preserve"> </w:t>
      </w:r>
      <w:r>
        <w:rPr>
          <w:rStyle w:val="ypks7kbdpwfgdykd3qb9"/>
          <w:rFonts w:ascii="Calibri" w:hAnsi="Calibri" w:cs="Calibri"/>
        </w:rPr>
        <w:t>менее</w:t>
      </w:r>
      <w:r>
        <w:t xml:space="preserve"> </w:t>
      </w:r>
      <w:r>
        <w:rPr>
          <w:rStyle w:val="ypks7kbdpwfgdykd3qb9"/>
        </w:rPr>
        <w:t>5</w:t>
      </w:r>
      <w:r>
        <w:t xml:space="preserve"> </w:t>
      </w:r>
      <w:r>
        <w:rPr>
          <w:rStyle w:val="ypks7kbdpwfgdykd3qb9"/>
          <w:rFonts w:ascii="Calibri" w:hAnsi="Calibri" w:cs="Calibri"/>
        </w:rPr>
        <w:t>лет</w:t>
      </w:r>
      <w:r>
        <w:t xml:space="preserve"> </w:t>
      </w:r>
      <w:r>
        <w:rPr>
          <w:rStyle w:val="ypks7kbdpwfgdykd3qb9"/>
          <w:rFonts w:ascii="Calibri" w:hAnsi="Calibri" w:cs="Calibri"/>
        </w:rPr>
        <w:t>опыта</w:t>
      </w:r>
      <w:r>
        <w:rPr>
          <w:rStyle w:val="ypks7kbdpwfgdykd3qb9"/>
        </w:rPr>
        <w:t xml:space="preserve"> </w:t>
      </w:r>
      <w:r>
        <w:rPr>
          <w:rStyle w:val="ypks7kbdpwfgdykd3qb9"/>
          <w:rFonts w:ascii="Calibri" w:hAnsi="Calibri" w:cs="Calibri"/>
        </w:rPr>
        <w:t>проведения</w:t>
      </w:r>
      <w:r>
        <w:rPr>
          <w:rStyle w:val="ypks7kbdpwfgdykd3qb9"/>
        </w:rPr>
        <w:t xml:space="preserve"> </w:t>
      </w:r>
      <w:r>
        <w:rPr>
          <w:rStyle w:val="ypks7kbdpwfgdykd3qb9"/>
          <w:rFonts w:ascii="Calibri" w:hAnsi="Calibri" w:cs="Calibri"/>
        </w:rPr>
        <w:t>аудита</w:t>
      </w:r>
      <w:r>
        <w:t xml:space="preserve"> </w:t>
      </w:r>
      <w:r>
        <w:rPr>
          <w:rStyle w:val="ypks7kbdpwfgdykd3qb9"/>
          <w:rFonts w:ascii="Calibri" w:hAnsi="Calibri" w:cs="Calibri"/>
        </w:rPr>
        <w:t>по</w:t>
      </w:r>
      <w:r>
        <w:rPr>
          <w:rStyle w:val="ypks7kbdpwfgdykd3qb9"/>
        </w:rPr>
        <w:t xml:space="preserve"> </w:t>
      </w:r>
      <w:r>
        <w:rPr>
          <w:rStyle w:val="ypks7kbdpwfgdykd3qb9"/>
          <w:rFonts w:ascii="Calibri" w:hAnsi="Calibri" w:cs="Calibri"/>
        </w:rPr>
        <w:t>крайней</w:t>
      </w:r>
      <w:r>
        <w:t xml:space="preserve"> </w:t>
      </w:r>
      <w:r>
        <w:rPr>
          <w:rStyle w:val="ypks7kbdpwfgdykd3qb9"/>
          <w:rFonts w:ascii="Calibri" w:hAnsi="Calibri" w:cs="Calibri"/>
        </w:rPr>
        <w:t>мере</w:t>
      </w:r>
      <w:r>
        <w:rPr>
          <w:rStyle w:val="ypks7kbdpwfgdykd3qb9"/>
        </w:rPr>
        <w:t xml:space="preserve"> 3</w:t>
      </w:r>
      <w:r>
        <w:t xml:space="preserve"> </w:t>
      </w:r>
      <w:r>
        <w:rPr>
          <w:rStyle w:val="ypks7kbdpwfgdykd3qb9"/>
          <w:rFonts w:ascii="Calibri" w:hAnsi="Calibri" w:cs="Calibri"/>
        </w:rPr>
        <w:t>организациями</w:t>
      </w:r>
      <w:r>
        <w:t xml:space="preserve"> </w:t>
      </w:r>
      <w:r>
        <w:rPr>
          <w:rStyle w:val="ypks7kbdpwfgdykd3qb9"/>
          <w:rFonts w:ascii="Calibri" w:hAnsi="Calibri" w:cs="Calibri"/>
        </w:rPr>
        <w:t>здравоохранения</w:t>
      </w:r>
      <w:r>
        <w:t xml:space="preserve">. </w:t>
      </w:r>
      <w:r>
        <w:rPr>
          <w:rStyle w:val="ypks7kbdpwfgdykd3qb9"/>
          <w:rFonts w:ascii="Calibri" w:hAnsi="Calibri" w:cs="Calibri"/>
        </w:rPr>
        <w:t>при</w:t>
      </w:r>
      <w:r>
        <w:rPr>
          <w:rStyle w:val="ypks7kbdpwfgdykd3qb9"/>
        </w:rPr>
        <w:t xml:space="preserve"> </w:t>
      </w:r>
      <w:r>
        <w:rPr>
          <w:rStyle w:val="ypks7kbdpwfgdykd3qb9"/>
          <w:rFonts w:ascii="Calibri" w:hAnsi="Calibri" w:cs="Calibri"/>
        </w:rPr>
        <w:t>этом</w:t>
      </w:r>
      <w:r>
        <w:t xml:space="preserve"> </w:t>
      </w:r>
      <w:r>
        <w:rPr>
          <w:rStyle w:val="ypks7kbdpwfgdykd3qb9"/>
          <w:rFonts w:ascii="Calibri" w:hAnsi="Calibri" w:cs="Calibri"/>
        </w:rPr>
        <w:t>этот</w:t>
      </w:r>
      <w:r>
        <w:t xml:space="preserve"> </w:t>
      </w:r>
      <w:r>
        <w:rPr>
          <w:rStyle w:val="ypks7kbdpwfgdykd3qb9"/>
          <w:rFonts w:ascii="Calibri" w:hAnsi="Calibri" w:cs="Calibri"/>
        </w:rPr>
        <w:t>критерий</w:t>
      </w:r>
      <w:r>
        <w:t xml:space="preserve"> </w:t>
      </w:r>
      <w:r>
        <w:rPr>
          <w:rStyle w:val="ypks7kbdpwfgdykd3qb9"/>
          <w:rFonts w:ascii="Calibri" w:hAnsi="Calibri" w:cs="Calibri"/>
        </w:rPr>
        <w:t>не</w:t>
      </w:r>
      <w:r>
        <w:rPr>
          <w:rStyle w:val="ypks7kbdpwfgdykd3qb9"/>
        </w:rPr>
        <w:t xml:space="preserve"> </w:t>
      </w:r>
      <w:r>
        <w:rPr>
          <w:rStyle w:val="ypks7kbdpwfgdykd3qb9"/>
          <w:rFonts w:ascii="Calibri" w:hAnsi="Calibri" w:cs="Calibri"/>
        </w:rPr>
        <w:t>распространяется</w:t>
      </w:r>
      <w:r>
        <w:t xml:space="preserve"> </w:t>
      </w:r>
      <w:r>
        <w:rPr>
          <w:rStyle w:val="ypks7kbdpwfgdykd3qb9"/>
          <w:rFonts w:ascii="Calibri" w:hAnsi="Calibri" w:cs="Calibri"/>
        </w:rPr>
        <w:t>на</w:t>
      </w:r>
      <w:r>
        <w:rPr>
          <w:rStyle w:val="ypks7kbdpwfgdykd3qb9"/>
        </w:rPr>
        <w:t xml:space="preserve"> </w:t>
      </w:r>
      <w:r>
        <w:rPr>
          <w:rStyle w:val="ypks7kbdpwfgdykd3qb9"/>
          <w:rFonts w:ascii="Calibri" w:hAnsi="Calibri" w:cs="Calibri"/>
        </w:rPr>
        <w:t>международно</w:t>
      </w:r>
      <w:r>
        <w:rPr>
          <w:rStyle w:val="ypks7kbdpwfgdykd3qb9"/>
        </w:rPr>
        <w:t xml:space="preserve"> </w:t>
      </w:r>
      <w:r>
        <w:rPr>
          <w:rStyle w:val="ypks7kbdpwfgdykd3qb9"/>
          <w:rFonts w:ascii="Calibri" w:hAnsi="Calibri" w:cs="Calibri"/>
        </w:rPr>
        <w:t>признанные</w:t>
      </w:r>
      <w:r>
        <w:rPr>
          <w:rStyle w:val="ypks7kbdpwfgdykd3qb9"/>
        </w:rPr>
        <w:t xml:space="preserve"> </w:t>
      </w:r>
      <w:r>
        <w:rPr>
          <w:rStyle w:val="ypks7kbdpwfgdykd3qb9"/>
          <w:rFonts w:ascii="Calibri" w:hAnsi="Calibri" w:cs="Calibri"/>
        </w:rPr>
        <w:t>аудиторские</w:t>
      </w:r>
      <w:r>
        <w:rPr>
          <w:rStyle w:val="ypks7kbdpwfgdykd3qb9"/>
        </w:rPr>
        <w:t xml:space="preserve"> </w:t>
      </w:r>
      <w:r>
        <w:rPr>
          <w:rStyle w:val="ypks7kbdpwfgdykd3qb9"/>
          <w:rFonts w:ascii="Calibri" w:hAnsi="Calibri" w:cs="Calibri"/>
        </w:rPr>
        <w:t>организации</w:t>
      </w:r>
      <w:r>
        <w:rPr>
          <w:rStyle w:val="ypks7kbdpwfgdykd3qb9"/>
        </w:rPr>
        <w:t>:</w:t>
      </w:r>
      <w:r w:rsidRPr="00925A93">
        <w:rPr>
          <w:rStyle w:val="ypks7kbdpwfgdykd3qb9"/>
        </w:rPr>
        <w:t xml:space="preserve"> </w:t>
      </w:r>
      <w:r>
        <w:rPr>
          <w:rStyle w:val="ypks7kbdpwfgdykd3qb9"/>
        </w:rPr>
        <w:t>(http://www.accountancyage.com/ststic/top50this-year</w:t>
      </w:r>
      <w:r>
        <w:t xml:space="preserve">, </w:t>
      </w:r>
      <w:r>
        <w:rPr>
          <w:rStyle w:val="ypks7kbdpwfgdykd3qb9"/>
        </w:rPr>
        <w:t>http://accountants.entrepreneur.com</w:t>
      </w:r>
      <w:r>
        <w:t xml:space="preserve">/, </w:t>
      </w:r>
      <w:r>
        <w:rPr>
          <w:rStyle w:val="ypks7kbdpwfgdykd3qb9"/>
        </w:rPr>
        <w:t xml:space="preserve">http://www.vault.com/wps/portal/usa/rankings/landing?rankingld=177&amp;regionld=0) </w:t>
      </w:r>
      <w:r>
        <w:rPr>
          <w:rStyle w:val="ypks7kbdpwfgdykd3qb9"/>
          <w:rFonts w:ascii="Calibri" w:hAnsi="Calibri" w:cs="Calibri"/>
        </w:rPr>
        <w:t>организации</w:t>
      </w:r>
      <w:r>
        <w:rPr>
          <w:rStyle w:val="ypks7kbdpwfgdykd3qb9"/>
        </w:rPr>
        <w:t xml:space="preserve">, </w:t>
      </w:r>
      <w:r>
        <w:rPr>
          <w:rStyle w:val="ypks7kbdpwfgdykd3qb9"/>
          <w:rFonts w:ascii="Calibri" w:hAnsi="Calibri" w:cs="Calibri"/>
        </w:rPr>
        <w:t>являющиеся</w:t>
      </w:r>
      <w:r>
        <w:rPr>
          <w:rStyle w:val="ypks7kbdpwfgdykd3qb9"/>
        </w:rPr>
        <w:t xml:space="preserve"> </w:t>
      </w:r>
      <w:r>
        <w:rPr>
          <w:rStyle w:val="ypks7kbdpwfgdykd3qb9"/>
          <w:rFonts w:ascii="Calibri" w:hAnsi="Calibri" w:cs="Calibri"/>
        </w:rPr>
        <w:t>полноправными</w:t>
      </w:r>
      <w:r>
        <w:rPr>
          <w:rStyle w:val="ypks7kbdpwfgdykd3qb9"/>
        </w:rPr>
        <w:t xml:space="preserve"> </w:t>
      </w:r>
      <w:r>
        <w:rPr>
          <w:rStyle w:val="ypks7kbdpwfgdykd3qb9"/>
          <w:rFonts w:ascii="Calibri" w:hAnsi="Calibri" w:cs="Calibri"/>
        </w:rPr>
        <w:t>членами</w:t>
      </w:r>
      <w:r>
        <w:rPr>
          <w:rStyle w:val="ypks7kbdpwfgdykd3qb9"/>
        </w:rPr>
        <w:t xml:space="preserve"> </w:t>
      </w:r>
      <w:r>
        <w:rPr>
          <w:rStyle w:val="ypks7kbdpwfgdykd3qb9"/>
          <w:rFonts w:ascii="Calibri" w:hAnsi="Calibri" w:cs="Calibri"/>
        </w:rPr>
        <w:t>ТОП</w:t>
      </w:r>
      <w:r>
        <w:rPr>
          <w:rStyle w:val="ypks7kbdpwfgdykd3qb9"/>
        </w:rPr>
        <w:t xml:space="preserve">-10 </w:t>
      </w:r>
      <w:r>
        <w:rPr>
          <w:rStyle w:val="ypks7kbdpwfgdykd3qb9"/>
          <w:rFonts w:ascii="Calibri" w:hAnsi="Calibri" w:cs="Calibri"/>
        </w:rPr>
        <w:t>аудиторских</w:t>
      </w:r>
      <w:r>
        <w:rPr>
          <w:rStyle w:val="ypks7kbdpwfgdykd3qb9"/>
        </w:rPr>
        <w:t xml:space="preserve"> </w:t>
      </w:r>
      <w:r>
        <w:rPr>
          <w:rStyle w:val="ypks7kbdpwfgdykd3qb9"/>
          <w:rFonts w:ascii="Calibri" w:hAnsi="Calibri" w:cs="Calibri"/>
        </w:rPr>
        <w:t>сетей</w:t>
      </w:r>
      <w:r>
        <w:rPr>
          <w:rStyle w:val="ypks7kbdpwfgdykd3qb9"/>
        </w:rPr>
        <w:t xml:space="preserve">, </w:t>
      </w:r>
      <w:r>
        <w:rPr>
          <w:rStyle w:val="ypks7kbdpwfgdykd3qb9"/>
          <w:rFonts w:ascii="Calibri" w:hAnsi="Calibri" w:cs="Calibri"/>
        </w:rPr>
        <w:t>включенных</w:t>
      </w:r>
      <w:r>
        <w:rPr>
          <w:rStyle w:val="ypks7kbdpwfgdykd3qb9"/>
        </w:rPr>
        <w:t xml:space="preserve"> </w:t>
      </w:r>
      <w:r>
        <w:rPr>
          <w:rStyle w:val="ypks7kbdpwfgdykd3qb9"/>
          <w:rFonts w:ascii="Calibri" w:hAnsi="Calibri" w:cs="Calibri"/>
        </w:rPr>
        <w:t>в</w:t>
      </w:r>
      <w:r>
        <w:rPr>
          <w:rStyle w:val="ypks7kbdpwfgdykd3qb9"/>
        </w:rPr>
        <w:t xml:space="preserve"> </w:t>
      </w:r>
      <w:r>
        <w:rPr>
          <w:rStyle w:val="ypks7kbdpwfgdykd3qb9"/>
          <w:rFonts w:ascii="Calibri" w:hAnsi="Calibri" w:cs="Calibri"/>
        </w:rPr>
        <w:t>список</w:t>
      </w:r>
      <w:r>
        <w:rPr>
          <w:rStyle w:val="ypks7kbdpwfgdykd3qb9"/>
        </w:rPr>
        <w:t xml:space="preserve">, </w:t>
      </w:r>
      <w:r>
        <w:rPr>
          <w:rStyle w:val="ypks7kbdpwfgdykd3qb9"/>
          <w:rFonts w:ascii="Calibri" w:hAnsi="Calibri" w:cs="Calibri"/>
        </w:rPr>
        <w:t>размещенный</w:t>
      </w:r>
      <w:r>
        <w:rPr>
          <w:rStyle w:val="ypks7kbdpwfgdykd3qb9"/>
        </w:rPr>
        <w:t xml:space="preserve"> </w:t>
      </w:r>
      <w:r>
        <w:rPr>
          <w:rStyle w:val="ypks7kbdpwfgdykd3qb9"/>
          <w:rFonts w:ascii="Calibri" w:hAnsi="Calibri" w:cs="Calibri"/>
        </w:rPr>
        <w:t>на</w:t>
      </w:r>
      <w:r>
        <w:rPr>
          <w:rStyle w:val="ypks7kbdpwfgdykd3qb9"/>
        </w:rPr>
        <w:t xml:space="preserve"> </w:t>
      </w:r>
      <w:r>
        <w:rPr>
          <w:rStyle w:val="ypks7kbdpwfgdykd3qb9"/>
          <w:rFonts w:ascii="Calibri" w:hAnsi="Calibri" w:cs="Calibri"/>
        </w:rPr>
        <w:t>любом</w:t>
      </w:r>
      <w:r>
        <w:rPr>
          <w:rStyle w:val="ypks7kbdpwfgdykd3qb9"/>
        </w:rPr>
        <w:t xml:space="preserve"> </w:t>
      </w:r>
      <w:r>
        <w:rPr>
          <w:rStyle w:val="ypks7kbdpwfgdykd3qb9"/>
          <w:rFonts w:ascii="Calibri" w:hAnsi="Calibri" w:cs="Calibri"/>
        </w:rPr>
        <w:t>из</w:t>
      </w:r>
      <w:r>
        <w:rPr>
          <w:rStyle w:val="ypks7kbdpwfgdykd3qb9"/>
        </w:rPr>
        <w:t xml:space="preserve"> </w:t>
      </w:r>
      <w:r>
        <w:rPr>
          <w:rStyle w:val="ypks7kbdpwfgdykd3qb9"/>
          <w:rFonts w:ascii="Calibri" w:hAnsi="Calibri" w:cs="Calibri"/>
        </w:rPr>
        <w:t>веб</w:t>
      </w:r>
      <w:r>
        <w:rPr>
          <w:rStyle w:val="ypks7kbdpwfgdykd3qb9"/>
        </w:rPr>
        <w:t>-</w:t>
      </w:r>
      <w:r>
        <w:rPr>
          <w:rStyle w:val="ypks7kbdpwfgdykd3qb9"/>
          <w:rFonts w:ascii="Calibri" w:hAnsi="Calibri" w:cs="Calibri"/>
        </w:rPr>
        <w:t>сайтов</w:t>
      </w:r>
      <w:r>
        <w:rPr>
          <w:rStyle w:val="ypks7kbdpwfgdykd3qb9"/>
        </w:rPr>
        <w:t>.</w:t>
      </w:r>
    </w:p>
    <w:p w14:paraId="72E5AC7A" w14:textId="06F4B5A1" w:rsidR="00925A93" w:rsidRPr="00925A93" w:rsidRDefault="00925A93" w:rsidP="00925A93">
      <w:pPr>
        <w:pStyle w:val="ListParagraph"/>
        <w:widowControl w:val="0"/>
        <w:ind w:left="0" w:right="-852" w:firstLine="426"/>
        <w:jc w:val="both"/>
        <w:rPr>
          <w:rStyle w:val="ypks7kbdpwfgdykd3qb9"/>
          <w:b/>
          <w:bCs/>
        </w:rPr>
      </w:pPr>
      <w:r>
        <w:rPr>
          <w:rStyle w:val="ypks7kbdpwfgdykd3qb9"/>
        </w:rPr>
        <w:t xml:space="preserve">2) </w:t>
      </w:r>
      <w:r>
        <w:rPr>
          <w:rStyle w:val="ypks7kbdpwfgdykd3qb9"/>
          <w:rFonts w:ascii="Calibri" w:hAnsi="Calibri" w:cs="Calibri"/>
        </w:rPr>
        <w:t>ответственный</w:t>
      </w:r>
      <w:r>
        <w:t xml:space="preserve"> </w:t>
      </w:r>
      <w:r>
        <w:rPr>
          <w:rStyle w:val="ypks7kbdpwfgdykd3qb9"/>
          <w:rFonts w:ascii="Calibri" w:hAnsi="Calibri" w:cs="Calibri"/>
        </w:rPr>
        <w:t>аудитор</w:t>
      </w:r>
      <w:r>
        <w:t xml:space="preserve"> </w:t>
      </w:r>
      <w:r>
        <w:rPr>
          <w:rStyle w:val="ypks7kbdpwfgdykd3qb9"/>
          <w:rFonts w:ascii="Calibri" w:hAnsi="Calibri" w:cs="Calibri"/>
        </w:rPr>
        <w:t>аудиторской</w:t>
      </w:r>
      <w:r>
        <w:t xml:space="preserve"> </w:t>
      </w:r>
      <w:r>
        <w:rPr>
          <w:rStyle w:val="ypks7kbdpwfgdykd3qb9"/>
          <w:rFonts w:ascii="Calibri" w:hAnsi="Calibri" w:cs="Calibri"/>
        </w:rPr>
        <w:t>организации</w:t>
      </w:r>
      <w:r>
        <w:t xml:space="preserve"> </w:t>
      </w:r>
      <w:r>
        <w:rPr>
          <w:rStyle w:val="ypks7kbdpwfgdykd3qb9"/>
          <w:rFonts w:ascii="Calibri" w:hAnsi="Calibri" w:cs="Calibri"/>
        </w:rPr>
        <w:t>должен</w:t>
      </w:r>
      <w:r>
        <w:t xml:space="preserve"> </w:t>
      </w:r>
      <w:r>
        <w:rPr>
          <w:rStyle w:val="ypks7kbdpwfgdykd3qb9"/>
          <w:rFonts w:ascii="Calibri" w:hAnsi="Calibri" w:cs="Calibri"/>
        </w:rPr>
        <w:t>иметь</w:t>
      </w:r>
      <w:r>
        <w:t xml:space="preserve"> </w:t>
      </w:r>
      <w:r>
        <w:rPr>
          <w:rStyle w:val="ypks7kbdpwfgdykd3qb9"/>
          <w:rFonts w:ascii="Calibri" w:hAnsi="Calibri" w:cs="Calibri"/>
        </w:rPr>
        <w:t>не</w:t>
      </w:r>
      <w:r>
        <w:t xml:space="preserve"> </w:t>
      </w:r>
      <w:r>
        <w:rPr>
          <w:rStyle w:val="ypks7kbdpwfgdykd3qb9"/>
          <w:rFonts w:ascii="Calibri" w:hAnsi="Calibri" w:cs="Calibri"/>
        </w:rPr>
        <w:t>менее</w:t>
      </w:r>
      <w:r>
        <w:t xml:space="preserve"> </w:t>
      </w:r>
      <w:r>
        <w:rPr>
          <w:rStyle w:val="ypks7kbdpwfgdykd3qb9"/>
        </w:rPr>
        <w:t>3-</w:t>
      </w:r>
      <w:r>
        <w:rPr>
          <w:rStyle w:val="ypks7kbdpwfgdykd3qb9"/>
          <w:rFonts w:ascii="Calibri" w:hAnsi="Calibri" w:cs="Calibri"/>
        </w:rPr>
        <w:t>х</w:t>
      </w:r>
      <w:r>
        <w:rPr>
          <w:rStyle w:val="ypks7kbdpwfgdykd3qb9"/>
        </w:rPr>
        <w:t xml:space="preserve"> </w:t>
      </w:r>
      <w:r>
        <w:rPr>
          <w:rStyle w:val="ypks7kbdpwfgdykd3qb9"/>
          <w:rFonts w:ascii="Calibri" w:hAnsi="Calibri" w:cs="Calibri"/>
        </w:rPr>
        <w:t>лет</w:t>
      </w:r>
      <w:r>
        <w:t xml:space="preserve"> </w:t>
      </w:r>
      <w:r>
        <w:rPr>
          <w:rStyle w:val="ypks7kbdpwfgdykd3qb9"/>
          <w:rFonts w:ascii="Calibri" w:hAnsi="Calibri" w:cs="Calibri"/>
        </w:rPr>
        <w:t>опыта</w:t>
      </w:r>
      <w:r>
        <w:rPr>
          <w:rStyle w:val="ypks7kbdpwfgdykd3qb9"/>
        </w:rPr>
        <w:t xml:space="preserve"> </w:t>
      </w:r>
      <w:r>
        <w:rPr>
          <w:rStyle w:val="ypks7kbdpwfgdykd3qb9"/>
          <w:rFonts w:ascii="Calibri" w:hAnsi="Calibri" w:cs="Calibri"/>
        </w:rPr>
        <w:t>работы</w:t>
      </w:r>
      <w:r>
        <w:t xml:space="preserve"> </w:t>
      </w:r>
      <w:r>
        <w:rPr>
          <w:rStyle w:val="ypks7kbdpwfgdykd3qb9"/>
          <w:rFonts w:ascii="Calibri" w:hAnsi="Calibri" w:cs="Calibri"/>
        </w:rPr>
        <w:t>в</w:t>
      </w:r>
      <w:r>
        <w:t xml:space="preserve"> </w:t>
      </w:r>
      <w:r>
        <w:rPr>
          <w:rStyle w:val="ypks7kbdpwfgdykd3qb9"/>
          <w:rFonts w:ascii="Calibri" w:hAnsi="Calibri" w:cs="Calibri"/>
        </w:rPr>
        <w:t>аудите</w:t>
      </w:r>
      <w:r>
        <w:t xml:space="preserve"> </w:t>
      </w:r>
      <w:r>
        <w:rPr>
          <w:rStyle w:val="ypks7kbdpwfgdykd3qb9"/>
          <w:rFonts w:ascii="Calibri" w:hAnsi="Calibri" w:cs="Calibri"/>
        </w:rPr>
        <w:t>организаций</w:t>
      </w:r>
      <w:r>
        <w:t xml:space="preserve"> </w:t>
      </w:r>
      <w:r>
        <w:rPr>
          <w:rStyle w:val="ypks7kbdpwfgdykd3qb9"/>
          <w:rFonts w:ascii="Calibri" w:hAnsi="Calibri" w:cs="Calibri"/>
        </w:rPr>
        <w:t>сферы</w:t>
      </w:r>
      <w:r>
        <w:rPr>
          <w:rStyle w:val="ypks7kbdpwfgdykd3qb9"/>
        </w:rPr>
        <w:t xml:space="preserve"> </w:t>
      </w:r>
      <w:r>
        <w:rPr>
          <w:rStyle w:val="ypks7kbdpwfgdykd3qb9"/>
          <w:rFonts w:ascii="Calibri" w:hAnsi="Calibri" w:cs="Calibri"/>
        </w:rPr>
        <w:t>здравоохранения</w:t>
      </w:r>
      <w:r>
        <w:t xml:space="preserve"> </w:t>
      </w:r>
      <w:r>
        <w:rPr>
          <w:rStyle w:val="ypks7kbdpwfgdykd3qb9"/>
          <w:rFonts w:ascii="Calibri" w:hAnsi="Calibri" w:cs="Calibri"/>
        </w:rPr>
        <w:t>и</w:t>
      </w:r>
      <w:r>
        <w:t xml:space="preserve"> </w:t>
      </w:r>
      <w:r>
        <w:rPr>
          <w:rStyle w:val="ypks7kbdpwfgdykd3qb9"/>
          <w:rFonts w:ascii="Calibri" w:hAnsi="Calibri" w:cs="Calibri"/>
        </w:rPr>
        <w:t>опыт</w:t>
      </w:r>
      <w:r>
        <w:t xml:space="preserve"> </w:t>
      </w:r>
      <w:r>
        <w:rPr>
          <w:rStyle w:val="ypks7kbdpwfgdykd3qb9"/>
          <w:rFonts w:ascii="Calibri" w:hAnsi="Calibri" w:cs="Calibri"/>
        </w:rPr>
        <w:t>проведения</w:t>
      </w:r>
      <w:r>
        <w:rPr>
          <w:rStyle w:val="ypks7kbdpwfgdykd3qb9"/>
        </w:rPr>
        <w:t xml:space="preserve"> </w:t>
      </w:r>
      <w:r>
        <w:rPr>
          <w:rStyle w:val="ypks7kbdpwfgdykd3qb9"/>
          <w:rFonts w:ascii="Calibri" w:hAnsi="Calibri" w:cs="Calibri"/>
        </w:rPr>
        <w:t>аудита</w:t>
      </w:r>
      <w:r>
        <w:t xml:space="preserve"> </w:t>
      </w:r>
      <w:r>
        <w:rPr>
          <w:rStyle w:val="ypks7kbdpwfgdykd3qb9"/>
          <w:rFonts w:ascii="Calibri" w:hAnsi="Calibri" w:cs="Calibri"/>
        </w:rPr>
        <w:t>не</w:t>
      </w:r>
      <w:r>
        <w:rPr>
          <w:rStyle w:val="ypks7kbdpwfgdykd3qb9"/>
        </w:rPr>
        <w:t xml:space="preserve"> </w:t>
      </w:r>
      <w:r>
        <w:rPr>
          <w:rStyle w:val="ypks7kbdpwfgdykd3qb9"/>
          <w:rFonts w:ascii="Calibri" w:hAnsi="Calibri" w:cs="Calibri"/>
        </w:rPr>
        <w:t>менее</w:t>
      </w:r>
      <w:r>
        <w:rPr>
          <w:rStyle w:val="ypks7kbdpwfgdykd3qb9"/>
        </w:rPr>
        <w:t xml:space="preserve"> 3-</w:t>
      </w:r>
      <w:r>
        <w:rPr>
          <w:rStyle w:val="ypks7kbdpwfgdykd3qb9"/>
          <w:rFonts w:ascii="Calibri" w:hAnsi="Calibri" w:cs="Calibri"/>
        </w:rPr>
        <w:t>х</w:t>
      </w:r>
      <w:r>
        <w:rPr>
          <w:rStyle w:val="ypks7kbdpwfgdykd3qb9"/>
        </w:rPr>
        <w:t xml:space="preserve"> </w:t>
      </w:r>
      <w:r>
        <w:rPr>
          <w:rStyle w:val="ypks7kbdpwfgdykd3qb9"/>
          <w:rFonts w:ascii="Calibri" w:hAnsi="Calibri" w:cs="Calibri"/>
        </w:rPr>
        <w:t>организаций</w:t>
      </w:r>
      <w:r>
        <w:rPr>
          <w:rStyle w:val="ypks7kbdpwfgdykd3qb9"/>
        </w:rPr>
        <w:t xml:space="preserve"> </w:t>
      </w:r>
      <w:r>
        <w:rPr>
          <w:rStyle w:val="ypks7kbdpwfgdykd3qb9"/>
          <w:rFonts w:ascii="Calibri" w:hAnsi="Calibri" w:cs="Calibri"/>
        </w:rPr>
        <w:t>здравоохранения</w:t>
      </w:r>
      <w:r>
        <w:rPr>
          <w:rStyle w:val="ypks7kbdpwfgdykd3qb9"/>
        </w:rPr>
        <w:t xml:space="preserve"> </w:t>
      </w:r>
      <w:r>
        <w:rPr>
          <w:rStyle w:val="ypks7kbdpwfgdykd3qb9"/>
          <w:rFonts w:ascii="Calibri" w:hAnsi="Calibri" w:cs="Calibri"/>
        </w:rPr>
        <w:t>в</w:t>
      </w:r>
      <w:r>
        <w:t xml:space="preserve"> </w:t>
      </w:r>
      <w:r>
        <w:rPr>
          <w:rStyle w:val="ypks7kbdpwfgdykd3qb9"/>
          <w:rFonts w:ascii="Calibri" w:hAnsi="Calibri" w:cs="Calibri"/>
        </w:rPr>
        <w:t>течение</w:t>
      </w:r>
      <w:r>
        <w:t xml:space="preserve"> </w:t>
      </w:r>
      <w:r>
        <w:rPr>
          <w:rStyle w:val="ypks7kbdpwfgdykd3qb9"/>
          <w:rFonts w:ascii="Calibri" w:hAnsi="Calibri" w:cs="Calibri"/>
        </w:rPr>
        <w:t>срока</w:t>
      </w:r>
      <w:r>
        <w:rPr>
          <w:rStyle w:val="ypks7kbdpwfgdykd3qb9"/>
        </w:rPr>
        <w:t xml:space="preserve"> </w:t>
      </w:r>
      <w:r>
        <w:rPr>
          <w:rStyle w:val="ypks7kbdpwfgdykd3qb9"/>
          <w:rFonts w:ascii="Calibri" w:hAnsi="Calibri" w:cs="Calibri"/>
        </w:rPr>
        <w:t>действия</w:t>
      </w:r>
      <w:r>
        <w:rPr>
          <w:rStyle w:val="ypks7kbdpwfgdykd3qb9"/>
        </w:rPr>
        <w:t xml:space="preserve"> </w:t>
      </w:r>
      <w:r>
        <w:rPr>
          <w:rStyle w:val="ypks7kbdpwfgdykd3qb9"/>
          <w:rFonts w:ascii="Calibri" w:hAnsi="Calibri" w:cs="Calibri"/>
        </w:rPr>
        <w:t>и</w:t>
      </w:r>
      <w:r>
        <w:t xml:space="preserve"> </w:t>
      </w:r>
      <w:r>
        <w:rPr>
          <w:rStyle w:val="ypks7kbdpwfgdykd3qb9"/>
          <w:rFonts w:ascii="Calibri" w:hAnsi="Calibri" w:cs="Calibri"/>
        </w:rPr>
        <w:t>квалификацию</w:t>
      </w:r>
      <w:r>
        <w:rPr>
          <w:rStyle w:val="ypks7kbdpwfgdykd3qb9"/>
        </w:rPr>
        <w:t xml:space="preserve"> </w:t>
      </w:r>
      <w:r>
        <w:rPr>
          <w:rStyle w:val="ypks7kbdpwfgdykd3qb9"/>
          <w:rFonts w:ascii="Calibri" w:hAnsi="Calibri" w:cs="Calibri"/>
        </w:rPr>
        <w:t>международного</w:t>
      </w:r>
      <w:r>
        <w:rPr>
          <w:rStyle w:val="ypks7kbdpwfgdykd3qb9"/>
        </w:rPr>
        <w:t xml:space="preserve"> </w:t>
      </w:r>
      <w:r>
        <w:rPr>
          <w:rStyle w:val="ypks7kbdpwfgdykd3qb9"/>
          <w:rFonts w:ascii="Calibri" w:hAnsi="Calibri" w:cs="Calibri"/>
        </w:rPr>
        <w:t>бухгалтера</w:t>
      </w:r>
      <w:r>
        <w:rPr>
          <w:rStyle w:val="ypks7kbdpwfgdykd3qb9"/>
        </w:rPr>
        <w:t xml:space="preserve"> </w:t>
      </w:r>
      <w:r>
        <w:rPr>
          <w:rStyle w:val="ypks7kbdpwfgdykd3qb9"/>
          <w:rFonts w:ascii="Calibri" w:hAnsi="Calibri" w:cs="Calibri"/>
        </w:rPr>
        <w:t>и</w:t>
      </w:r>
      <w:r>
        <w:rPr>
          <w:rStyle w:val="ypks7kbdpwfgdykd3qb9"/>
        </w:rPr>
        <w:t xml:space="preserve"> / </w:t>
      </w:r>
      <w:r>
        <w:rPr>
          <w:rStyle w:val="ypks7kbdpwfgdykd3qb9"/>
          <w:rFonts w:ascii="Calibri" w:hAnsi="Calibri" w:cs="Calibri"/>
        </w:rPr>
        <w:t>или</w:t>
      </w:r>
      <w:r>
        <w:rPr>
          <w:rStyle w:val="ypks7kbdpwfgdykd3qb9"/>
        </w:rPr>
        <w:t xml:space="preserve"> </w:t>
      </w:r>
      <w:r>
        <w:rPr>
          <w:rStyle w:val="ypks7kbdpwfgdykd3qb9"/>
          <w:rFonts w:ascii="Calibri" w:hAnsi="Calibri" w:cs="Calibri"/>
        </w:rPr>
        <w:t>аудитора</w:t>
      </w:r>
      <w:r>
        <w:rPr>
          <w:rStyle w:val="ypks7kbdpwfgdykd3qb9"/>
        </w:rPr>
        <w:t xml:space="preserve"> (</w:t>
      </w:r>
      <w:r>
        <w:rPr>
          <w:rStyle w:val="ypks7kbdpwfgdykd3qb9"/>
          <w:rFonts w:ascii="Calibri" w:hAnsi="Calibri" w:cs="Calibri"/>
        </w:rPr>
        <w:t>например</w:t>
      </w:r>
      <w:r>
        <w:rPr>
          <w:rStyle w:val="ypks7kbdpwfgdykd3qb9"/>
        </w:rPr>
        <w:t xml:space="preserve">, </w:t>
      </w:r>
      <w:r>
        <w:rPr>
          <w:rStyle w:val="ypks7kbdpwfgdykd3qb9"/>
          <w:rFonts w:ascii="Calibri" w:hAnsi="Calibri" w:cs="Calibri"/>
        </w:rPr>
        <w:t>Эй</w:t>
      </w:r>
      <w:r>
        <w:rPr>
          <w:rStyle w:val="ypks7kbdpwfgdykd3qb9"/>
        </w:rPr>
        <w:t>-</w:t>
      </w:r>
      <w:r>
        <w:rPr>
          <w:rStyle w:val="ypks7kbdpwfgdykd3qb9"/>
          <w:rFonts w:ascii="Calibri" w:hAnsi="Calibri" w:cs="Calibri"/>
        </w:rPr>
        <w:t>Си</w:t>
      </w:r>
      <w:r>
        <w:rPr>
          <w:rStyle w:val="ypks7kbdpwfgdykd3qb9"/>
        </w:rPr>
        <w:t>-</w:t>
      </w:r>
      <w:r>
        <w:rPr>
          <w:rStyle w:val="ypks7kbdpwfgdykd3qb9"/>
          <w:rFonts w:ascii="Calibri" w:hAnsi="Calibri" w:cs="Calibri"/>
        </w:rPr>
        <w:t>Си</w:t>
      </w:r>
      <w:r>
        <w:rPr>
          <w:rStyle w:val="ypks7kbdpwfgdykd3qb9"/>
        </w:rPr>
        <w:t>-</w:t>
      </w:r>
      <w:r>
        <w:rPr>
          <w:rStyle w:val="ypks7kbdpwfgdykd3qb9"/>
          <w:rFonts w:ascii="Calibri" w:hAnsi="Calibri" w:cs="Calibri"/>
        </w:rPr>
        <w:t>Эй</w:t>
      </w:r>
      <w:r>
        <w:t xml:space="preserve">, </w:t>
      </w:r>
      <w:r>
        <w:rPr>
          <w:rStyle w:val="ypks7kbdpwfgdykd3qb9"/>
          <w:rFonts w:ascii="Calibri" w:hAnsi="Calibri" w:cs="Calibri"/>
        </w:rPr>
        <w:t>Си</w:t>
      </w:r>
      <w:r>
        <w:rPr>
          <w:rStyle w:val="ypks7kbdpwfgdykd3qb9"/>
        </w:rPr>
        <w:t>-</w:t>
      </w:r>
      <w:r>
        <w:rPr>
          <w:rStyle w:val="ypks7kbdpwfgdykd3qb9"/>
          <w:rFonts w:ascii="Calibri" w:hAnsi="Calibri" w:cs="Calibri"/>
        </w:rPr>
        <w:t>Пи</w:t>
      </w:r>
      <w:r>
        <w:rPr>
          <w:rStyle w:val="ypks7kbdpwfgdykd3qb9"/>
        </w:rPr>
        <w:t>-</w:t>
      </w:r>
      <w:r>
        <w:rPr>
          <w:rStyle w:val="ypks7kbdpwfgdykd3qb9"/>
          <w:rFonts w:ascii="Calibri" w:hAnsi="Calibri" w:cs="Calibri"/>
        </w:rPr>
        <w:t>Эй</w:t>
      </w:r>
      <w:r>
        <w:rPr>
          <w:rStyle w:val="ypks7kbdpwfgdykd3qb9"/>
        </w:rPr>
        <w:t>,</w:t>
      </w:r>
      <w:r>
        <w:t xml:space="preserve"> </w:t>
      </w:r>
      <w:r>
        <w:rPr>
          <w:rStyle w:val="ypks7kbdpwfgdykd3qb9"/>
          <w:rFonts w:ascii="Calibri" w:hAnsi="Calibri" w:cs="Calibri"/>
        </w:rPr>
        <w:t>Си</w:t>
      </w:r>
      <w:r>
        <w:rPr>
          <w:rStyle w:val="ypks7kbdpwfgdykd3qb9"/>
        </w:rPr>
        <w:t>-</w:t>
      </w:r>
      <w:r>
        <w:rPr>
          <w:rStyle w:val="ypks7kbdpwfgdykd3qb9"/>
          <w:rFonts w:ascii="Calibri" w:hAnsi="Calibri" w:cs="Calibri"/>
        </w:rPr>
        <w:t>Ай</w:t>
      </w:r>
      <w:r>
        <w:rPr>
          <w:rStyle w:val="ypks7kbdpwfgdykd3qb9"/>
        </w:rPr>
        <w:t>-</w:t>
      </w:r>
      <w:r>
        <w:rPr>
          <w:rStyle w:val="ypks7kbdpwfgdykd3qb9"/>
          <w:rFonts w:ascii="Calibri" w:hAnsi="Calibri" w:cs="Calibri"/>
        </w:rPr>
        <w:t>Эс</w:t>
      </w:r>
      <w:r>
        <w:rPr>
          <w:rStyle w:val="ypks7kbdpwfgdykd3qb9"/>
        </w:rPr>
        <w:t>-</w:t>
      </w:r>
      <w:r>
        <w:rPr>
          <w:rStyle w:val="ypks7kbdpwfgdykd3qb9"/>
          <w:rFonts w:ascii="Calibri" w:hAnsi="Calibri" w:cs="Calibri"/>
        </w:rPr>
        <w:t>Эй</w:t>
      </w:r>
      <w:r>
        <w:t>)</w:t>
      </w:r>
      <w:r>
        <w:rPr>
          <w:rStyle w:val="ypks7kbdpwfgdykd3qb9"/>
        </w:rPr>
        <w:t xml:space="preserve">, </w:t>
      </w:r>
      <w:r>
        <w:rPr>
          <w:rStyle w:val="ypks7kbdpwfgdykd3qb9"/>
          <w:rFonts w:ascii="Calibri" w:hAnsi="Calibri" w:cs="Calibri"/>
        </w:rPr>
        <w:t>или</w:t>
      </w:r>
      <w:r>
        <w:rPr>
          <w:rStyle w:val="ypks7kbdpwfgdykd3qb9"/>
        </w:rPr>
        <w:t xml:space="preserve"> </w:t>
      </w:r>
      <w:r>
        <w:rPr>
          <w:rStyle w:val="ypks7kbdpwfgdykd3qb9"/>
          <w:rFonts w:ascii="Calibri" w:hAnsi="Calibri" w:cs="Calibri"/>
        </w:rPr>
        <w:t>квалификацию</w:t>
      </w:r>
      <w:r>
        <w:t xml:space="preserve"> </w:t>
      </w:r>
      <w:r>
        <w:rPr>
          <w:rStyle w:val="ypks7kbdpwfgdykd3qb9"/>
          <w:rFonts w:ascii="Calibri" w:hAnsi="Calibri" w:cs="Calibri"/>
        </w:rPr>
        <w:t>аудитора</w:t>
      </w:r>
      <w:r>
        <w:rPr>
          <w:rStyle w:val="ypks7kbdpwfgdykd3qb9"/>
        </w:rPr>
        <w:t xml:space="preserve">, </w:t>
      </w:r>
      <w:r>
        <w:rPr>
          <w:rStyle w:val="ypks7kbdpwfgdykd3qb9"/>
          <w:rFonts w:ascii="Calibri" w:hAnsi="Calibri" w:cs="Calibri"/>
        </w:rPr>
        <w:t>выданную</w:t>
      </w:r>
      <w:r>
        <w:rPr>
          <w:rStyle w:val="ypks7kbdpwfgdykd3qb9"/>
        </w:rPr>
        <w:t xml:space="preserve"> </w:t>
      </w:r>
      <w:r>
        <w:rPr>
          <w:rStyle w:val="ypks7kbdpwfgdykd3qb9"/>
          <w:rFonts w:ascii="Calibri" w:hAnsi="Calibri" w:cs="Calibri"/>
        </w:rPr>
        <w:t>палатой</w:t>
      </w:r>
      <w:r>
        <w:rPr>
          <w:rStyle w:val="ypks7kbdpwfgdykd3qb9"/>
        </w:rPr>
        <w:t xml:space="preserve"> </w:t>
      </w:r>
      <w:r>
        <w:rPr>
          <w:rStyle w:val="ypks7kbdpwfgdykd3qb9"/>
          <w:rFonts w:ascii="Calibri" w:hAnsi="Calibri" w:cs="Calibri"/>
        </w:rPr>
        <w:t>аудиторов</w:t>
      </w:r>
      <w:r>
        <w:rPr>
          <w:rStyle w:val="ypks7kbdpwfgdykd3qb9"/>
        </w:rPr>
        <w:t xml:space="preserve"> </w:t>
      </w:r>
      <w:r>
        <w:rPr>
          <w:rStyle w:val="ypks7kbdpwfgdykd3qb9"/>
          <w:rFonts w:ascii="Calibri" w:hAnsi="Calibri" w:cs="Calibri"/>
        </w:rPr>
        <w:t>и</w:t>
      </w:r>
      <w:r>
        <w:rPr>
          <w:rStyle w:val="ypks7kbdpwfgdykd3qb9"/>
        </w:rPr>
        <w:t xml:space="preserve"> </w:t>
      </w:r>
      <w:r>
        <w:rPr>
          <w:rStyle w:val="ypks7kbdpwfgdykd3qb9"/>
          <w:rFonts w:ascii="Calibri" w:hAnsi="Calibri" w:cs="Calibri"/>
        </w:rPr>
        <w:t>бухгалтеров</w:t>
      </w:r>
      <w:r>
        <w:rPr>
          <w:rStyle w:val="ypks7kbdpwfgdykd3qb9"/>
        </w:rPr>
        <w:t>-</w:t>
      </w:r>
      <w:r>
        <w:rPr>
          <w:rStyle w:val="ypks7kbdpwfgdykd3qb9"/>
          <w:rFonts w:ascii="Calibri" w:hAnsi="Calibri" w:cs="Calibri"/>
        </w:rPr>
        <w:t>экспертов</w:t>
      </w:r>
      <w:r>
        <w:rPr>
          <w:rStyle w:val="ypks7kbdpwfgdykd3qb9"/>
        </w:rPr>
        <w:t xml:space="preserve"> </w:t>
      </w:r>
      <w:r>
        <w:rPr>
          <w:rStyle w:val="ypks7kbdpwfgdykd3qb9"/>
          <w:rFonts w:ascii="Calibri" w:hAnsi="Calibri" w:cs="Calibri"/>
        </w:rPr>
        <w:t>Армении</w:t>
      </w:r>
      <w:r>
        <w:rPr>
          <w:rStyle w:val="ypks7kbdpwfgdykd3qb9"/>
        </w:rPr>
        <w:t xml:space="preserve"> </w:t>
      </w:r>
      <w:r>
        <w:rPr>
          <w:rStyle w:val="ypks7kbdpwfgdykd3qb9"/>
          <w:rFonts w:ascii="Calibri" w:hAnsi="Calibri" w:cs="Calibri"/>
        </w:rPr>
        <w:t>или</w:t>
      </w:r>
      <w:r>
        <w:rPr>
          <w:rStyle w:val="ypks7kbdpwfgdykd3qb9"/>
        </w:rPr>
        <w:t xml:space="preserve"> </w:t>
      </w:r>
      <w:r>
        <w:rPr>
          <w:rStyle w:val="ypks7kbdpwfgdykd3qb9"/>
          <w:rFonts w:ascii="Calibri" w:hAnsi="Calibri" w:cs="Calibri"/>
        </w:rPr>
        <w:t>уполномоченным</w:t>
      </w:r>
      <w:r>
        <w:rPr>
          <w:rStyle w:val="ypks7kbdpwfgdykd3qb9"/>
        </w:rPr>
        <w:t xml:space="preserve"> </w:t>
      </w:r>
      <w:r>
        <w:rPr>
          <w:rStyle w:val="ypks7kbdpwfgdykd3qb9"/>
          <w:rFonts w:ascii="Calibri" w:hAnsi="Calibri" w:cs="Calibri"/>
        </w:rPr>
        <w:t>органом</w:t>
      </w:r>
      <w:r>
        <w:rPr>
          <w:rStyle w:val="ypks7kbdpwfgdykd3qb9"/>
        </w:rPr>
        <w:t xml:space="preserve"> </w:t>
      </w:r>
      <w:r>
        <w:rPr>
          <w:rStyle w:val="ypks7kbdpwfgdykd3qb9"/>
          <w:rFonts w:ascii="Calibri" w:hAnsi="Calibri" w:cs="Calibri"/>
        </w:rPr>
        <w:t>Правительства</w:t>
      </w:r>
      <w:r>
        <w:rPr>
          <w:rStyle w:val="ypks7kbdpwfgdykd3qb9"/>
        </w:rPr>
        <w:t xml:space="preserve"> </w:t>
      </w:r>
      <w:r>
        <w:rPr>
          <w:rStyle w:val="ypks7kbdpwfgdykd3qb9"/>
          <w:rFonts w:ascii="Calibri" w:hAnsi="Calibri" w:cs="Calibri"/>
        </w:rPr>
        <w:t>Республики</w:t>
      </w:r>
      <w:r>
        <w:rPr>
          <w:rStyle w:val="ypks7kbdpwfgdykd3qb9"/>
        </w:rPr>
        <w:t xml:space="preserve"> </w:t>
      </w:r>
      <w:r>
        <w:rPr>
          <w:rStyle w:val="ypks7kbdpwfgdykd3qb9"/>
          <w:rFonts w:ascii="Calibri" w:hAnsi="Calibri" w:cs="Calibri"/>
        </w:rPr>
        <w:t>Армения</w:t>
      </w:r>
    </w:p>
    <w:p w14:paraId="7AB49E06" w14:textId="299F6887" w:rsidR="00776E99" w:rsidRDefault="00925A93" w:rsidP="00925A93">
      <w:pPr>
        <w:widowControl w:val="0"/>
        <w:ind w:right="-852" w:firstLine="426"/>
        <w:jc w:val="both"/>
        <w:rPr>
          <w:rStyle w:val="ypks7kbdpwfgdykd3qb9"/>
        </w:rPr>
      </w:pPr>
      <w:r>
        <w:rPr>
          <w:rStyle w:val="ypks7kbdpwfgdykd3qb9"/>
        </w:rPr>
        <w:t>3) не менее половины сотрудников, участвующих в аудиторской группе, должны иметь не менее 3 лет опыта участия в аудите организаций сферы труда и здравоохранения в аудиторской организации и документ (сертификат), подтверждающий факт прохождения не менее половины этапов международного бухгалтерского учета и / или аудиторской квалификации (например, Эй-Си-Си-Эй, Си-Пи-Эй, Си-Ай-Эс-Эй) или квалификацию аудитора, выданную палатой аудиторов и бухгалтеров-экспертов Армении или уполномоченным органом Правительства Республики Армения</w:t>
      </w:r>
      <w:r w:rsidRPr="00925A93">
        <w:rPr>
          <w:rStyle w:val="ypks7kbdpwfgdykd3qb9"/>
        </w:rPr>
        <w:t>.</w:t>
      </w:r>
    </w:p>
    <w:p w14:paraId="6379C6C7" w14:textId="77777777" w:rsidR="00925A93" w:rsidRPr="00925A93" w:rsidRDefault="00925A93" w:rsidP="00925A93">
      <w:pPr>
        <w:widowControl w:val="0"/>
        <w:ind w:right="-852" w:firstLine="426"/>
        <w:jc w:val="both"/>
        <w:rPr>
          <w:rFonts w:ascii="GHEA Grapalat" w:hAnsi="GHEA Grapalat"/>
          <w:b/>
        </w:rPr>
      </w:pPr>
    </w:p>
    <w:p w14:paraId="0E190783" w14:textId="77777777" w:rsidR="00776E99" w:rsidRPr="00776E99" w:rsidRDefault="00776E99" w:rsidP="00776E99">
      <w:pPr>
        <w:widowControl w:val="0"/>
        <w:ind w:right="-852"/>
        <w:jc w:val="both"/>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714FE5" w:rsidRPr="00951D39" w14:paraId="4A43AA83" w14:textId="77777777" w:rsidTr="0070076F">
        <w:trPr>
          <w:jc w:val="center"/>
        </w:trPr>
        <w:tc>
          <w:tcPr>
            <w:tcW w:w="4536" w:type="dxa"/>
          </w:tcPr>
          <w:p w14:paraId="10F34C6C" w14:textId="77777777" w:rsidR="00714FE5" w:rsidRDefault="00714FE5" w:rsidP="0070076F">
            <w:pPr>
              <w:widowControl w:val="0"/>
              <w:ind w:right="-569"/>
              <w:jc w:val="center"/>
              <w:rPr>
                <w:rFonts w:ascii="GHEA Grapalat" w:hAnsi="GHEA Grapalat"/>
                <w:b/>
                <w:sz w:val="20"/>
              </w:rPr>
            </w:pPr>
          </w:p>
          <w:p w14:paraId="60C79410"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ПОКУПАТЕЛЬ</w:t>
            </w:r>
          </w:p>
          <w:p w14:paraId="638818EE"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77314A9C"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39082EF2"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09FDBF87"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6A947B3" w14:textId="77777777" w:rsidR="00714FE5" w:rsidRPr="00951D39" w:rsidRDefault="00714FE5" w:rsidP="0070076F">
            <w:pPr>
              <w:widowControl w:val="0"/>
              <w:ind w:right="-569"/>
              <w:jc w:val="center"/>
              <w:rPr>
                <w:rFonts w:ascii="GHEA Grapalat" w:hAnsi="GHEA Grapalat" w:cs="Sylfaen"/>
                <w:b/>
                <w:bCs/>
                <w:sz w:val="20"/>
                <w:lang w:val="hy-AM"/>
              </w:rPr>
            </w:pPr>
          </w:p>
          <w:p w14:paraId="07309DEF"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_______________________</w:t>
            </w:r>
          </w:p>
          <w:p w14:paraId="6F278F9F"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5BBDB0A2"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172E2A05" w14:textId="77777777" w:rsidR="00714FE5" w:rsidRPr="00951D39" w:rsidRDefault="00714FE5" w:rsidP="0070076F">
            <w:pPr>
              <w:widowControl w:val="0"/>
              <w:ind w:right="-569"/>
              <w:jc w:val="center"/>
              <w:rPr>
                <w:rFonts w:ascii="GHEA Grapalat" w:hAnsi="GHEA Grapalat"/>
                <w:sz w:val="20"/>
              </w:rPr>
            </w:pPr>
          </w:p>
        </w:tc>
        <w:tc>
          <w:tcPr>
            <w:tcW w:w="4343" w:type="dxa"/>
          </w:tcPr>
          <w:p w14:paraId="610EBC42" w14:textId="77777777" w:rsidR="00714FE5" w:rsidRDefault="00714FE5" w:rsidP="0070076F">
            <w:pPr>
              <w:widowControl w:val="0"/>
              <w:ind w:right="-569"/>
              <w:jc w:val="center"/>
              <w:rPr>
                <w:rFonts w:ascii="GHEA Grapalat" w:hAnsi="GHEA Grapalat"/>
                <w:b/>
                <w:sz w:val="20"/>
              </w:rPr>
            </w:pPr>
          </w:p>
          <w:p w14:paraId="0D5923E5"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ПРОДАВЕЦ</w:t>
            </w:r>
          </w:p>
          <w:p w14:paraId="2FC2BB98" w14:textId="77777777" w:rsidR="00714FE5" w:rsidRPr="00951D39" w:rsidRDefault="00714FE5" w:rsidP="0070076F">
            <w:pPr>
              <w:widowControl w:val="0"/>
              <w:ind w:right="-569"/>
              <w:jc w:val="center"/>
              <w:rPr>
                <w:rFonts w:ascii="GHEA Grapalat" w:hAnsi="GHEA Grapalat"/>
                <w:b/>
                <w:sz w:val="20"/>
              </w:rPr>
            </w:pPr>
          </w:p>
          <w:p w14:paraId="5CA380EC" w14:textId="77777777" w:rsidR="00714FE5" w:rsidRPr="00951D39" w:rsidRDefault="00714FE5" w:rsidP="0070076F">
            <w:pPr>
              <w:widowControl w:val="0"/>
              <w:ind w:right="-569"/>
              <w:jc w:val="center"/>
              <w:rPr>
                <w:rFonts w:ascii="GHEA Grapalat" w:hAnsi="GHEA Grapalat"/>
                <w:b/>
                <w:sz w:val="20"/>
              </w:rPr>
            </w:pPr>
          </w:p>
          <w:p w14:paraId="0795BB40" w14:textId="77777777" w:rsidR="00714FE5" w:rsidRPr="00951D39" w:rsidRDefault="00714FE5" w:rsidP="0070076F">
            <w:pPr>
              <w:widowControl w:val="0"/>
              <w:ind w:right="-569"/>
              <w:jc w:val="center"/>
              <w:rPr>
                <w:rFonts w:ascii="GHEA Grapalat" w:hAnsi="GHEA Grapalat"/>
                <w:b/>
                <w:sz w:val="20"/>
              </w:rPr>
            </w:pPr>
          </w:p>
          <w:p w14:paraId="163D2DBD" w14:textId="77777777" w:rsidR="00714FE5" w:rsidRPr="00951D39" w:rsidRDefault="00714FE5" w:rsidP="0070076F">
            <w:pPr>
              <w:widowControl w:val="0"/>
              <w:ind w:right="-569"/>
              <w:jc w:val="center"/>
              <w:rPr>
                <w:rFonts w:ascii="GHEA Grapalat" w:hAnsi="GHEA Grapalat" w:cs="Sylfaen"/>
                <w:b/>
                <w:bCs/>
                <w:sz w:val="20"/>
              </w:rPr>
            </w:pPr>
          </w:p>
          <w:p w14:paraId="44107AEF" w14:textId="77777777" w:rsidR="00714FE5" w:rsidRPr="00951D39" w:rsidRDefault="00714FE5" w:rsidP="0070076F">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47490368"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57148BCA"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r>
    </w:tbl>
    <w:p w14:paraId="61A5556F" w14:textId="1ECB5B5E" w:rsidR="00714FE5" w:rsidRDefault="00714FE5" w:rsidP="00714FE5">
      <w:pPr>
        <w:widowControl w:val="0"/>
        <w:ind w:right="-852"/>
        <w:jc w:val="right"/>
        <w:rPr>
          <w:rFonts w:ascii="GHEA Grapalat" w:hAnsi="GHEA Grapalat"/>
          <w:b/>
          <w:sz w:val="20"/>
          <w:szCs w:val="22"/>
        </w:rPr>
      </w:pPr>
    </w:p>
    <w:p w14:paraId="62F1902B" w14:textId="68349A56" w:rsidR="00E82A7A" w:rsidRDefault="00E82A7A" w:rsidP="004A178D">
      <w:pPr>
        <w:widowControl w:val="0"/>
        <w:ind w:right="-852"/>
        <w:jc w:val="right"/>
        <w:rPr>
          <w:rFonts w:ascii="GHEA Grapalat" w:hAnsi="GHEA Grapalat"/>
          <w:b/>
          <w:sz w:val="20"/>
          <w:szCs w:val="22"/>
        </w:rPr>
      </w:pPr>
    </w:p>
    <w:p w14:paraId="3F54D1A2" w14:textId="77777777" w:rsidR="00925A93" w:rsidRDefault="00925A93" w:rsidP="004A178D">
      <w:pPr>
        <w:widowControl w:val="0"/>
        <w:ind w:right="-852"/>
        <w:jc w:val="right"/>
        <w:rPr>
          <w:rFonts w:ascii="GHEA Grapalat" w:hAnsi="GHEA Grapalat"/>
          <w:b/>
          <w:sz w:val="20"/>
          <w:szCs w:val="22"/>
        </w:rPr>
      </w:pPr>
      <w:r>
        <w:rPr>
          <w:rFonts w:ascii="GHEA Grapalat" w:hAnsi="GHEA Grapalat"/>
          <w:b/>
          <w:sz w:val="20"/>
          <w:szCs w:val="22"/>
        </w:rPr>
        <w:br w:type="page"/>
      </w:r>
    </w:p>
    <w:p w14:paraId="063065A0" w14:textId="3A5A900B"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2</w:t>
      </w:r>
    </w:p>
    <w:p w14:paraId="09B76AAC" w14:textId="45D1A51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0D209F">
        <w:rPr>
          <w:rFonts w:ascii="GHEA Grapalat" w:hAnsi="GHEA Grapalat"/>
          <w:b/>
          <w:sz w:val="20"/>
          <w:szCs w:val="22"/>
        </w:rPr>
        <w:t>ՈՒԱԿ-ԳՀԾՁԲ-26/42</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0D209F">
        <w:rPr>
          <w:rFonts w:ascii="GHEA Grapalat" w:hAnsi="GHEA Grapalat"/>
          <w:b/>
          <w:sz w:val="20"/>
          <w:szCs w:val="22"/>
        </w:rPr>
        <w:t>2026</w:t>
      </w:r>
      <w:r w:rsidRPr="001070D9">
        <w:rPr>
          <w:rFonts w:ascii="GHEA Grapalat" w:hAnsi="GHEA Grapalat"/>
          <w:b/>
          <w:sz w:val="20"/>
          <w:szCs w:val="22"/>
        </w:rPr>
        <w:t>г.</w:t>
      </w:r>
    </w:p>
    <w:p w14:paraId="3C8E4BD9" w14:textId="77777777" w:rsidR="00F40E1D" w:rsidRDefault="00F40E1D" w:rsidP="003B2F27">
      <w:pPr>
        <w:widowControl w:val="0"/>
        <w:spacing w:after="160" w:line="360" w:lineRule="auto"/>
        <w:jc w:val="center"/>
        <w:rPr>
          <w:rFonts w:ascii="GHEA Grapalat" w:hAnsi="GHEA Grapalat"/>
        </w:rPr>
      </w:pPr>
    </w:p>
    <w:p w14:paraId="2CECF2FB" w14:textId="7E37C505"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19325257" w14:textId="0D275A43" w:rsidR="003B2F27"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480"/>
        <w:gridCol w:w="813"/>
        <w:gridCol w:w="563"/>
        <w:gridCol w:w="681"/>
        <w:gridCol w:w="582"/>
        <w:gridCol w:w="566"/>
        <w:gridCol w:w="601"/>
        <w:gridCol w:w="611"/>
        <w:gridCol w:w="871"/>
        <w:gridCol w:w="676"/>
        <w:gridCol w:w="643"/>
        <w:gridCol w:w="611"/>
        <w:gridCol w:w="666"/>
      </w:tblGrid>
      <w:tr w:rsidR="00815BF8" w:rsidRPr="00F412AC" w14:paraId="474528D0" w14:textId="77777777" w:rsidTr="00AA21EE">
        <w:trPr>
          <w:trHeight w:val="363"/>
          <w:jc w:val="center"/>
        </w:trPr>
        <w:tc>
          <w:tcPr>
            <w:tcW w:w="11627" w:type="dxa"/>
            <w:gridSpan w:val="16"/>
          </w:tcPr>
          <w:p w14:paraId="1E914D0A" w14:textId="77777777" w:rsidR="00815BF8" w:rsidRPr="00F412AC" w:rsidRDefault="00815BF8" w:rsidP="00AA21EE">
            <w:pPr>
              <w:widowControl w:val="0"/>
              <w:jc w:val="center"/>
              <w:rPr>
                <w:rFonts w:ascii="GHEA Grapalat" w:hAnsi="GHEA Grapalat"/>
                <w:sz w:val="16"/>
              </w:rPr>
            </w:pPr>
            <w:r w:rsidRPr="00F412AC">
              <w:rPr>
                <w:rFonts w:ascii="GHEA Grapalat" w:hAnsi="GHEA Grapalat"/>
                <w:sz w:val="16"/>
              </w:rPr>
              <w:t>Услуги</w:t>
            </w:r>
          </w:p>
        </w:tc>
      </w:tr>
      <w:tr w:rsidR="00815BF8" w:rsidRPr="00F412AC" w14:paraId="4A3EDB0B" w14:textId="77777777" w:rsidTr="00AA21EE">
        <w:trPr>
          <w:trHeight w:val="1781"/>
          <w:jc w:val="center"/>
        </w:trPr>
        <w:tc>
          <w:tcPr>
            <w:tcW w:w="852" w:type="dxa"/>
            <w:vAlign w:val="center"/>
          </w:tcPr>
          <w:p w14:paraId="433B8589" w14:textId="77777777" w:rsidR="00815BF8" w:rsidRPr="00F412AC" w:rsidRDefault="00815BF8" w:rsidP="00AA21E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5D7EA7AB" w14:textId="77777777" w:rsidR="00815BF8" w:rsidRPr="00F412AC" w:rsidRDefault="00815BF8" w:rsidP="00AA21E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5EF32F39" w14:textId="77777777" w:rsidR="00815BF8" w:rsidRPr="00F412AC" w:rsidRDefault="00815BF8" w:rsidP="00AA21E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32679153" w14:textId="3465CD75" w:rsidR="00815BF8" w:rsidRPr="00CA2754" w:rsidRDefault="00815BF8" w:rsidP="00401DD5">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sidR="00714FE5" w:rsidRPr="00714FE5">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815BF8" w:rsidRPr="00F412AC" w14:paraId="60A1773C" w14:textId="77777777" w:rsidTr="00AA21EE">
        <w:trPr>
          <w:trHeight w:val="742"/>
          <w:jc w:val="center"/>
        </w:trPr>
        <w:tc>
          <w:tcPr>
            <w:tcW w:w="852" w:type="dxa"/>
          </w:tcPr>
          <w:p w14:paraId="6866102F" w14:textId="77777777" w:rsidR="00815BF8" w:rsidRPr="00F412AC" w:rsidRDefault="00815BF8" w:rsidP="00AA21EE">
            <w:pPr>
              <w:widowControl w:val="0"/>
              <w:spacing w:after="120"/>
              <w:jc w:val="center"/>
              <w:rPr>
                <w:rFonts w:ascii="GHEA Grapalat" w:hAnsi="GHEA Grapalat"/>
                <w:sz w:val="16"/>
              </w:rPr>
            </w:pPr>
          </w:p>
        </w:tc>
        <w:tc>
          <w:tcPr>
            <w:tcW w:w="1366" w:type="dxa"/>
          </w:tcPr>
          <w:p w14:paraId="2E87B716" w14:textId="77777777" w:rsidR="00815BF8" w:rsidRPr="00F412AC" w:rsidRDefault="00815BF8" w:rsidP="00AA21EE">
            <w:pPr>
              <w:widowControl w:val="0"/>
              <w:spacing w:after="120"/>
              <w:jc w:val="center"/>
              <w:rPr>
                <w:rFonts w:ascii="GHEA Grapalat" w:hAnsi="GHEA Grapalat"/>
                <w:sz w:val="16"/>
              </w:rPr>
            </w:pPr>
          </w:p>
        </w:tc>
        <w:tc>
          <w:tcPr>
            <w:tcW w:w="1045" w:type="dxa"/>
          </w:tcPr>
          <w:p w14:paraId="2787A2EE" w14:textId="77777777" w:rsidR="00815BF8" w:rsidRPr="00F412AC" w:rsidRDefault="00815BF8" w:rsidP="00AA21EE">
            <w:pPr>
              <w:widowControl w:val="0"/>
              <w:spacing w:after="120"/>
              <w:jc w:val="center"/>
              <w:rPr>
                <w:rFonts w:ascii="GHEA Grapalat" w:hAnsi="GHEA Grapalat"/>
                <w:sz w:val="16"/>
              </w:rPr>
            </w:pPr>
          </w:p>
        </w:tc>
        <w:tc>
          <w:tcPr>
            <w:tcW w:w="480" w:type="dxa"/>
            <w:vAlign w:val="center"/>
          </w:tcPr>
          <w:p w14:paraId="1982596F" w14:textId="77777777" w:rsidR="00815BF8" w:rsidRPr="00F412AC" w:rsidRDefault="00815BF8" w:rsidP="00AA21E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8ADAA0D" w14:textId="77777777" w:rsidR="00815BF8" w:rsidRPr="00F412AC" w:rsidRDefault="00815BF8" w:rsidP="00AA21E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9618D6F" w14:textId="77777777" w:rsidR="00815BF8" w:rsidRPr="00F412AC" w:rsidRDefault="00815BF8" w:rsidP="00AA21E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E7BDDED" w14:textId="77777777" w:rsidR="00815BF8" w:rsidRPr="00F412AC" w:rsidRDefault="00815BF8" w:rsidP="00AA21E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0FD97A6" w14:textId="77777777" w:rsidR="00815BF8" w:rsidRPr="00F412AC" w:rsidRDefault="00815BF8" w:rsidP="00AA21E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BAFB13D" w14:textId="77777777" w:rsidR="00815BF8" w:rsidRPr="00F412AC" w:rsidRDefault="00815BF8" w:rsidP="00AA21E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E2F6D9E" w14:textId="77777777" w:rsidR="00815BF8" w:rsidRPr="00F412AC" w:rsidRDefault="00815BF8" w:rsidP="00AA21E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C8D1500" w14:textId="77777777" w:rsidR="00815BF8" w:rsidRPr="00F412AC" w:rsidRDefault="00815BF8" w:rsidP="00AA21E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B6B693B" w14:textId="77777777" w:rsidR="00815BF8" w:rsidRPr="00F412AC" w:rsidRDefault="00815BF8" w:rsidP="00AA21E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2B0DA2C" w14:textId="77777777" w:rsidR="00815BF8" w:rsidRPr="00F412AC" w:rsidRDefault="00815BF8" w:rsidP="00AA21E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5AE8674" w14:textId="77777777" w:rsidR="00815BF8" w:rsidRPr="00F412AC" w:rsidRDefault="00815BF8" w:rsidP="00AA21E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368DA05" w14:textId="77777777" w:rsidR="00815BF8" w:rsidRPr="00F412AC" w:rsidRDefault="00815BF8" w:rsidP="00AA21E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880CF67" w14:textId="77777777" w:rsidR="00815BF8" w:rsidRPr="00A52EDD" w:rsidRDefault="00815BF8" w:rsidP="00AA21EE">
            <w:pPr>
              <w:widowControl w:val="0"/>
              <w:spacing w:after="120"/>
              <w:ind w:right="-1"/>
              <w:jc w:val="center"/>
              <w:rPr>
                <w:rFonts w:ascii="GHEA Grapalat" w:hAnsi="GHEA Grapalat"/>
                <w:sz w:val="16"/>
              </w:rPr>
            </w:pPr>
            <w:r w:rsidRPr="00F412AC">
              <w:rPr>
                <w:rFonts w:ascii="GHEA Grapalat" w:hAnsi="GHEA Grapalat"/>
                <w:sz w:val="16"/>
              </w:rPr>
              <w:t>Всего</w:t>
            </w:r>
          </w:p>
        </w:tc>
      </w:tr>
      <w:tr w:rsidR="00A70494" w:rsidRPr="00F412AC" w14:paraId="7FF7B96D" w14:textId="77777777" w:rsidTr="00A70494">
        <w:trPr>
          <w:trHeight w:val="363"/>
          <w:jc w:val="center"/>
        </w:trPr>
        <w:tc>
          <w:tcPr>
            <w:tcW w:w="852" w:type="dxa"/>
            <w:vAlign w:val="center"/>
          </w:tcPr>
          <w:p w14:paraId="2D682A51" w14:textId="77777777" w:rsidR="00A70494" w:rsidRPr="00F412AC" w:rsidRDefault="00A70494" w:rsidP="00A70494">
            <w:pPr>
              <w:widowControl w:val="0"/>
              <w:spacing w:after="120"/>
              <w:ind w:left="-68" w:right="-108"/>
              <w:jc w:val="center"/>
              <w:rPr>
                <w:rFonts w:ascii="GHEA Grapalat" w:hAnsi="GHEA Grapalat"/>
                <w:sz w:val="16"/>
              </w:rPr>
            </w:pPr>
            <w:r w:rsidRPr="008A2420">
              <w:rPr>
                <w:rFonts w:ascii="GHEA Grapalat" w:hAnsi="GHEA Grapalat"/>
                <w:sz w:val="16"/>
              </w:rPr>
              <w:t>1</w:t>
            </w:r>
          </w:p>
        </w:tc>
        <w:tc>
          <w:tcPr>
            <w:tcW w:w="1366" w:type="dxa"/>
            <w:vAlign w:val="center"/>
          </w:tcPr>
          <w:p w14:paraId="102C2006" w14:textId="20299DAF" w:rsidR="00A70494" w:rsidRPr="006F6D53" w:rsidRDefault="00A70494" w:rsidP="00A70494">
            <w:pPr>
              <w:widowControl w:val="0"/>
              <w:spacing w:after="120"/>
              <w:ind w:left="-68" w:right="-108"/>
              <w:jc w:val="center"/>
              <w:rPr>
                <w:rFonts w:ascii="GHEA Grapalat" w:hAnsi="GHEA Grapalat"/>
                <w:sz w:val="16"/>
              </w:rPr>
            </w:pPr>
            <w:r w:rsidRPr="00A70494">
              <w:rPr>
                <w:rFonts w:ascii="GHEA Grapalat" w:hAnsi="GHEA Grapalat" w:cs="Calibri"/>
                <w:sz w:val="18"/>
                <w:szCs w:val="18"/>
              </w:rPr>
              <w:t>79211150/1</w:t>
            </w:r>
          </w:p>
        </w:tc>
        <w:tc>
          <w:tcPr>
            <w:tcW w:w="1045" w:type="dxa"/>
            <w:vAlign w:val="center"/>
          </w:tcPr>
          <w:p w14:paraId="07D53B4F" w14:textId="0556EF57" w:rsidR="00A70494" w:rsidRPr="006F6D53" w:rsidRDefault="00A70494" w:rsidP="00A70494">
            <w:pPr>
              <w:widowControl w:val="0"/>
              <w:spacing w:after="120"/>
              <w:ind w:left="-68" w:right="-108"/>
              <w:jc w:val="center"/>
              <w:rPr>
                <w:rFonts w:ascii="GHEA Grapalat" w:hAnsi="GHEA Grapalat"/>
                <w:sz w:val="16"/>
              </w:rPr>
            </w:pPr>
            <w:r>
              <w:rPr>
                <w:rStyle w:val="ypks7kbdpwfgdykd3qb9"/>
              </w:rPr>
              <w:t>Аудиторские услуги</w:t>
            </w:r>
          </w:p>
        </w:tc>
        <w:tc>
          <w:tcPr>
            <w:tcW w:w="480" w:type="dxa"/>
            <w:vAlign w:val="center"/>
          </w:tcPr>
          <w:p w14:paraId="1A50F0DC" w14:textId="77777777" w:rsidR="00A70494" w:rsidRPr="00F412AC" w:rsidRDefault="00A70494" w:rsidP="00A7049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E34F360" w14:textId="4A50E0EF" w:rsidR="00A70494" w:rsidRPr="00F412AC" w:rsidRDefault="00A70494" w:rsidP="00A7049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0698058" w14:textId="11F1F096" w:rsidR="00A70494" w:rsidRPr="00F412AC" w:rsidRDefault="00A70494" w:rsidP="00A7049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A6D7AF9" w14:textId="75C119C5" w:rsidR="00A70494" w:rsidRPr="00F412AC" w:rsidRDefault="00A70494" w:rsidP="00A7049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513757A" w14:textId="739A72D3" w:rsidR="00A70494" w:rsidRPr="00F412AC" w:rsidRDefault="00A70494" w:rsidP="00A7049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68EAD0D" w14:textId="73611E93" w:rsidR="00A70494" w:rsidRPr="00F412AC" w:rsidRDefault="00A70494" w:rsidP="00A7049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tcBorders>
              <w:top w:val="single" w:sz="4" w:space="0" w:color="auto"/>
              <w:left w:val="single" w:sz="4" w:space="0" w:color="auto"/>
              <w:bottom w:val="single" w:sz="4" w:space="0" w:color="auto"/>
              <w:right w:val="single" w:sz="4" w:space="0" w:color="auto"/>
            </w:tcBorders>
            <w:vAlign w:val="center"/>
          </w:tcPr>
          <w:p w14:paraId="7A919C7E" w14:textId="75507E02" w:rsidR="00A70494" w:rsidRPr="00F412AC" w:rsidRDefault="00A70494" w:rsidP="00A70494">
            <w:pPr>
              <w:widowControl w:val="0"/>
              <w:spacing w:after="120"/>
              <w:jc w:val="center"/>
              <w:rPr>
                <w:rFonts w:ascii="GHEA Grapalat" w:hAnsi="GHEA Grapalat" w:cs="Arial"/>
                <w:sz w:val="16"/>
              </w:rPr>
            </w:pPr>
            <w:r>
              <w:rPr>
                <w:rFonts w:ascii="GHEA Grapalat" w:hAnsi="GHEA Grapalat" w:cs="GHEA Grapalat"/>
                <w:sz w:val="16"/>
                <w:szCs w:val="16"/>
              </w:rPr>
              <w:t>30 %</w:t>
            </w:r>
          </w:p>
        </w:tc>
        <w:tc>
          <w:tcPr>
            <w:tcW w:w="611" w:type="dxa"/>
            <w:tcBorders>
              <w:top w:val="single" w:sz="4" w:space="0" w:color="auto"/>
              <w:left w:val="single" w:sz="4" w:space="0" w:color="auto"/>
              <w:bottom w:val="single" w:sz="4" w:space="0" w:color="auto"/>
              <w:right w:val="single" w:sz="4" w:space="0" w:color="auto"/>
            </w:tcBorders>
            <w:vAlign w:val="center"/>
          </w:tcPr>
          <w:p w14:paraId="3F2D86A2" w14:textId="71C59A61" w:rsidR="00A70494" w:rsidRPr="00F412AC" w:rsidRDefault="00A70494" w:rsidP="00A70494">
            <w:pPr>
              <w:widowControl w:val="0"/>
              <w:spacing w:after="120"/>
              <w:jc w:val="center"/>
              <w:rPr>
                <w:rFonts w:ascii="GHEA Grapalat" w:hAnsi="GHEA Grapalat" w:cs="Arial"/>
                <w:sz w:val="16"/>
              </w:rPr>
            </w:pPr>
            <w:r>
              <w:rPr>
                <w:rFonts w:ascii="GHEA Grapalat" w:hAnsi="GHEA Grapalat" w:cs="GHEA Grapalat"/>
                <w:sz w:val="16"/>
                <w:szCs w:val="16"/>
              </w:rPr>
              <w:t>60 %</w:t>
            </w:r>
          </w:p>
        </w:tc>
        <w:tc>
          <w:tcPr>
            <w:tcW w:w="871" w:type="dxa"/>
            <w:tcBorders>
              <w:top w:val="single" w:sz="4" w:space="0" w:color="auto"/>
              <w:left w:val="single" w:sz="4" w:space="0" w:color="auto"/>
              <w:bottom w:val="single" w:sz="4" w:space="0" w:color="auto"/>
              <w:right w:val="single" w:sz="4" w:space="0" w:color="auto"/>
            </w:tcBorders>
            <w:vAlign w:val="center"/>
          </w:tcPr>
          <w:p w14:paraId="5092CE3E" w14:textId="26E214A9" w:rsidR="00A70494" w:rsidRPr="00F412AC" w:rsidRDefault="00A70494" w:rsidP="00A70494">
            <w:pPr>
              <w:widowControl w:val="0"/>
              <w:spacing w:after="120"/>
              <w:jc w:val="center"/>
              <w:rPr>
                <w:rFonts w:ascii="GHEA Grapalat" w:hAnsi="GHEA Grapalat" w:cs="Arial"/>
                <w:sz w:val="16"/>
              </w:rPr>
            </w:pPr>
            <w:r>
              <w:rPr>
                <w:rFonts w:ascii="GHEA Grapalat" w:hAnsi="GHEA Grapalat" w:cs="GHEA Grapalat"/>
                <w:sz w:val="16"/>
                <w:szCs w:val="16"/>
              </w:rPr>
              <w:t>100 %</w:t>
            </w:r>
          </w:p>
        </w:tc>
        <w:tc>
          <w:tcPr>
            <w:tcW w:w="676" w:type="dxa"/>
            <w:tcBorders>
              <w:top w:val="single" w:sz="4" w:space="0" w:color="auto"/>
              <w:left w:val="single" w:sz="4" w:space="0" w:color="auto"/>
              <w:bottom w:val="single" w:sz="4" w:space="0" w:color="auto"/>
              <w:right w:val="single" w:sz="4" w:space="0" w:color="auto"/>
            </w:tcBorders>
            <w:vAlign w:val="center"/>
          </w:tcPr>
          <w:p w14:paraId="2AFEEEC0" w14:textId="7B082915" w:rsidR="00A70494" w:rsidRPr="00F412AC" w:rsidRDefault="00A70494" w:rsidP="00A70494">
            <w:pPr>
              <w:widowControl w:val="0"/>
              <w:spacing w:after="120"/>
              <w:jc w:val="center"/>
              <w:rPr>
                <w:rFonts w:ascii="GHEA Grapalat" w:hAnsi="GHEA Grapalat" w:cs="Arial"/>
                <w:sz w:val="16"/>
              </w:rPr>
            </w:pPr>
            <w:r>
              <w:rPr>
                <w:rFonts w:ascii="GHEA Grapalat" w:hAnsi="GHEA Grapalat" w:cs="GHEA Grapalat"/>
                <w:sz w:val="16"/>
                <w:szCs w:val="16"/>
              </w:rPr>
              <w:t>100 %</w:t>
            </w:r>
          </w:p>
        </w:tc>
        <w:tc>
          <w:tcPr>
            <w:tcW w:w="643" w:type="dxa"/>
            <w:tcBorders>
              <w:top w:val="single" w:sz="4" w:space="0" w:color="auto"/>
              <w:left w:val="single" w:sz="4" w:space="0" w:color="auto"/>
              <w:bottom w:val="single" w:sz="4" w:space="0" w:color="auto"/>
              <w:right w:val="single" w:sz="4" w:space="0" w:color="auto"/>
            </w:tcBorders>
            <w:vAlign w:val="center"/>
          </w:tcPr>
          <w:p w14:paraId="111A0781" w14:textId="0C7D3BD2" w:rsidR="00A70494" w:rsidRPr="00F412AC" w:rsidRDefault="00A70494" w:rsidP="00A70494">
            <w:pPr>
              <w:widowControl w:val="0"/>
              <w:spacing w:after="120"/>
              <w:jc w:val="center"/>
              <w:rPr>
                <w:rFonts w:ascii="GHEA Grapalat" w:hAnsi="GHEA Grapalat" w:cs="Arial"/>
                <w:sz w:val="16"/>
              </w:rPr>
            </w:pPr>
            <w:r>
              <w:rPr>
                <w:rFonts w:ascii="GHEA Grapalat" w:hAnsi="GHEA Grapalat" w:cs="GHEA Grapalat"/>
                <w:sz w:val="16"/>
                <w:szCs w:val="16"/>
              </w:rPr>
              <w:t>100 %</w:t>
            </w:r>
          </w:p>
        </w:tc>
        <w:tc>
          <w:tcPr>
            <w:tcW w:w="611" w:type="dxa"/>
            <w:tcBorders>
              <w:top w:val="single" w:sz="4" w:space="0" w:color="auto"/>
              <w:left w:val="single" w:sz="4" w:space="0" w:color="auto"/>
              <w:bottom w:val="single" w:sz="4" w:space="0" w:color="auto"/>
              <w:right w:val="single" w:sz="4" w:space="0" w:color="auto"/>
            </w:tcBorders>
            <w:vAlign w:val="center"/>
          </w:tcPr>
          <w:p w14:paraId="2E9EABD8" w14:textId="5237C5D3" w:rsidR="00A70494" w:rsidRPr="00F412AC" w:rsidRDefault="00A70494" w:rsidP="00A70494">
            <w:pPr>
              <w:widowControl w:val="0"/>
              <w:spacing w:after="120"/>
              <w:jc w:val="center"/>
              <w:rPr>
                <w:rFonts w:ascii="GHEA Grapalat" w:hAnsi="GHEA Grapalat" w:cs="Arial"/>
                <w:sz w:val="16"/>
              </w:rPr>
            </w:pPr>
            <w:r>
              <w:rPr>
                <w:rFonts w:ascii="GHEA Grapalat" w:hAnsi="GHEA Grapalat" w:cs="GHEA Grapalat"/>
                <w:sz w:val="16"/>
                <w:szCs w:val="16"/>
              </w:rPr>
              <w:t>100 %</w:t>
            </w:r>
          </w:p>
        </w:tc>
        <w:tc>
          <w:tcPr>
            <w:tcW w:w="666" w:type="dxa"/>
            <w:tcBorders>
              <w:top w:val="single" w:sz="4" w:space="0" w:color="auto"/>
              <w:left w:val="single" w:sz="4" w:space="0" w:color="auto"/>
              <w:bottom w:val="single" w:sz="4" w:space="0" w:color="auto"/>
              <w:right w:val="single" w:sz="4" w:space="0" w:color="auto"/>
            </w:tcBorders>
            <w:vAlign w:val="center"/>
          </w:tcPr>
          <w:p w14:paraId="183337FE" w14:textId="479D0C1A" w:rsidR="00A70494" w:rsidRPr="00F412AC" w:rsidRDefault="00A70494" w:rsidP="00A70494">
            <w:pPr>
              <w:widowControl w:val="0"/>
              <w:spacing w:after="120"/>
              <w:jc w:val="center"/>
              <w:rPr>
                <w:rFonts w:ascii="GHEA Grapalat" w:hAnsi="GHEA Grapalat"/>
                <w:b/>
                <w:sz w:val="16"/>
              </w:rPr>
            </w:pPr>
            <w:r>
              <w:rPr>
                <w:rFonts w:ascii="GHEA Grapalat" w:hAnsi="GHEA Grapalat" w:cs="GHEA Grapalat"/>
                <w:sz w:val="16"/>
                <w:szCs w:val="16"/>
              </w:rPr>
              <w:t>100 %</w:t>
            </w:r>
          </w:p>
        </w:tc>
      </w:tr>
    </w:tbl>
    <w:p w14:paraId="39BE713D" w14:textId="5A0B1424" w:rsidR="00815BF8" w:rsidRDefault="00815BF8" w:rsidP="00823D63">
      <w:pPr>
        <w:widowControl w:val="0"/>
        <w:ind w:right="-1135"/>
        <w:jc w:val="right"/>
        <w:rPr>
          <w:rFonts w:ascii="GHEA Grapalat" w:hAnsi="GHEA Grapalat"/>
        </w:rPr>
      </w:pPr>
    </w:p>
    <w:tbl>
      <w:tblPr>
        <w:tblW w:w="11107" w:type="dxa"/>
        <w:jc w:val="center"/>
        <w:tblLook w:val="0000" w:firstRow="0" w:lastRow="0" w:firstColumn="0" w:lastColumn="0" w:noHBand="0" w:noVBand="0"/>
      </w:tblPr>
      <w:tblGrid>
        <w:gridCol w:w="5227"/>
        <w:gridCol w:w="876"/>
        <w:gridCol w:w="5004"/>
      </w:tblGrid>
      <w:tr w:rsidR="00714FE5" w:rsidRPr="00951D39" w14:paraId="710CAEDA" w14:textId="77777777" w:rsidTr="0070076F">
        <w:trPr>
          <w:jc w:val="center"/>
        </w:trPr>
        <w:tc>
          <w:tcPr>
            <w:tcW w:w="4536" w:type="dxa"/>
          </w:tcPr>
          <w:p w14:paraId="349DDD56" w14:textId="77777777" w:rsidR="00714FE5" w:rsidRDefault="00714FE5" w:rsidP="0070076F">
            <w:pPr>
              <w:widowControl w:val="0"/>
              <w:ind w:right="-569"/>
              <w:jc w:val="center"/>
              <w:rPr>
                <w:rFonts w:ascii="GHEA Grapalat" w:hAnsi="GHEA Grapalat"/>
                <w:b/>
                <w:sz w:val="20"/>
              </w:rPr>
            </w:pPr>
          </w:p>
          <w:p w14:paraId="2740EAA9"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ПОКУПАТЕЛЬ</w:t>
            </w:r>
          </w:p>
          <w:p w14:paraId="007714A3"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735F7060"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УНН: 01002804</w:t>
            </w:r>
          </w:p>
          <w:p w14:paraId="2F6717CD"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2108DB55" w14:textId="77777777" w:rsidR="00714FE5" w:rsidRPr="00951D39" w:rsidRDefault="00714FE5" w:rsidP="0070076F">
            <w:pPr>
              <w:pStyle w:val="NoSpacing"/>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BD306C5" w14:textId="77777777" w:rsidR="00714FE5" w:rsidRPr="00951D39" w:rsidRDefault="00714FE5" w:rsidP="0070076F">
            <w:pPr>
              <w:widowControl w:val="0"/>
              <w:ind w:right="-569"/>
              <w:jc w:val="center"/>
              <w:rPr>
                <w:rFonts w:ascii="GHEA Grapalat" w:hAnsi="GHEA Grapalat" w:cs="Sylfaen"/>
                <w:b/>
                <w:bCs/>
                <w:sz w:val="20"/>
                <w:lang w:val="hy-AM"/>
              </w:rPr>
            </w:pPr>
          </w:p>
          <w:p w14:paraId="19B7AAEE"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_______________________</w:t>
            </w:r>
          </w:p>
          <w:p w14:paraId="36252D93"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4B523452"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2BAE186A" w14:textId="77777777" w:rsidR="00714FE5" w:rsidRPr="00951D39" w:rsidRDefault="00714FE5" w:rsidP="0070076F">
            <w:pPr>
              <w:widowControl w:val="0"/>
              <w:ind w:right="-569"/>
              <w:jc w:val="center"/>
              <w:rPr>
                <w:rFonts w:ascii="GHEA Grapalat" w:hAnsi="GHEA Grapalat"/>
                <w:sz w:val="20"/>
              </w:rPr>
            </w:pPr>
          </w:p>
        </w:tc>
        <w:tc>
          <w:tcPr>
            <w:tcW w:w="4343" w:type="dxa"/>
          </w:tcPr>
          <w:p w14:paraId="50EB6031" w14:textId="77777777" w:rsidR="00714FE5" w:rsidRDefault="00714FE5" w:rsidP="0070076F">
            <w:pPr>
              <w:widowControl w:val="0"/>
              <w:ind w:right="-569"/>
              <w:jc w:val="center"/>
              <w:rPr>
                <w:rFonts w:ascii="GHEA Grapalat" w:hAnsi="GHEA Grapalat"/>
                <w:b/>
                <w:sz w:val="20"/>
              </w:rPr>
            </w:pPr>
          </w:p>
          <w:p w14:paraId="70D60ECA" w14:textId="77777777" w:rsidR="00714FE5" w:rsidRPr="00951D39" w:rsidRDefault="00714FE5" w:rsidP="0070076F">
            <w:pPr>
              <w:widowControl w:val="0"/>
              <w:ind w:right="-569"/>
              <w:jc w:val="center"/>
              <w:rPr>
                <w:rFonts w:ascii="GHEA Grapalat" w:hAnsi="GHEA Grapalat"/>
                <w:b/>
                <w:sz w:val="20"/>
              </w:rPr>
            </w:pPr>
            <w:r w:rsidRPr="00951D39">
              <w:rPr>
                <w:rFonts w:ascii="GHEA Grapalat" w:hAnsi="GHEA Grapalat"/>
                <w:b/>
                <w:sz w:val="20"/>
              </w:rPr>
              <w:t>ПРОДАВЕЦ</w:t>
            </w:r>
          </w:p>
          <w:p w14:paraId="5F02572A" w14:textId="77777777" w:rsidR="00714FE5" w:rsidRPr="00951D39" w:rsidRDefault="00714FE5" w:rsidP="0070076F">
            <w:pPr>
              <w:widowControl w:val="0"/>
              <w:ind w:right="-569"/>
              <w:jc w:val="center"/>
              <w:rPr>
                <w:rFonts w:ascii="GHEA Grapalat" w:hAnsi="GHEA Grapalat"/>
                <w:b/>
                <w:sz w:val="20"/>
              </w:rPr>
            </w:pPr>
          </w:p>
          <w:p w14:paraId="77D6C2CB" w14:textId="77777777" w:rsidR="00714FE5" w:rsidRPr="00951D39" w:rsidRDefault="00714FE5" w:rsidP="0070076F">
            <w:pPr>
              <w:widowControl w:val="0"/>
              <w:ind w:right="-569"/>
              <w:jc w:val="center"/>
              <w:rPr>
                <w:rFonts w:ascii="GHEA Grapalat" w:hAnsi="GHEA Grapalat"/>
                <w:b/>
                <w:sz w:val="20"/>
              </w:rPr>
            </w:pPr>
          </w:p>
          <w:p w14:paraId="04FBCC1A" w14:textId="77777777" w:rsidR="00714FE5" w:rsidRPr="00951D39" w:rsidRDefault="00714FE5" w:rsidP="0070076F">
            <w:pPr>
              <w:widowControl w:val="0"/>
              <w:ind w:right="-569"/>
              <w:jc w:val="center"/>
              <w:rPr>
                <w:rFonts w:ascii="GHEA Grapalat" w:hAnsi="GHEA Grapalat"/>
                <w:b/>
                <w:sz w:val="20"/>
              </w:rPr>
            </w:pPr>
          </w:p>
          <w:p w14:paraId="4AD1B9B7" w14:textId="77777777" w:rsidR="00714FE5" w:rsidRPr="00951D39" w:rsidRDefault="00714FE5" w:rsidP="0070076F">
            <w:pPr>
              <w:widowControl w:val="0"/>
              <w:ind w:right="-569"/>
              <w:jc w:val="center"/>
              <w:rPr>
                <w:rFonts w:ascii="GHEA Grapalat" w:hAnsi="GHEA Grapalat" w:cs="Sylfaen"/>
                <w:b/>
                <w:bCs/>
                <w:sz w:val="20"/>
              </w:rPr>
            </w:pPr>
          </w:p>
          <w:p w14:paraId="6ACE8B21" w14:textId="77777777" w:rsidR="00714FE5" w:rsidRPr="00951D39" w:rsidRDefault="00714FE5" w:rsidP="0070076F">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0BC4F2D" w14:textId="77777777" w:rsidR="00714FE5" w:rsidRPr="00951D39" w:rsidRDefault="00714FE5" w:rsidP="0070076F">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23363143" w14:textId="77777777" w:rsidR="00714FE5" w:rsidRPr="00951D39" w:rsidRDefault="00714FE5" w:rsidP="0070076F">
            <w:pPr>
              <w:widowControl w:val="0"/>
              <w:ind w:right="-569"/>
              <w:jc w:val="center"/>
              <w:rPr>
                <w:rFonts w:ascii="GHEA Grapalat" w:hAnsi="GHEA Grapalat"/>
                <w:sz w:val="20"/>
              </w:rPr>
            </w:pPr>
            <w:r w:rsidRPr="00951D39">
              <w:rPr>
                <w:rFonts w:ascii="GHEA Grapalat" w:hAnsi="GHEA Grapalat"/>
                <w:sz w:val="20"/>
              </w:rPr>
              <w:t>М. П.</w:t>
            </w:r>
          </w:p>
        </w:tc>
      </w:tr>
    </w:tbl>
    <w:p w14:paraId="549F3E75" w14:textId="77777777" w:rsidR="003B2F27" w:rsidRPr="00AD29CE" w:rsidRDefault="003B2F27" w:rsidP="003B2F27">
      <w:pPr>
        <w:widowControl w:val="0"/>
        <w:spacing w:after="160" w:line="360" w:lineRule="auto"/>
        <w:rPr>
          <w:rFonts w:ascii="GHEA Grapalat" w:hAnsi="GHEA Grapalat"/>
        </w:rPr>
        <w:sectPr w:rsidR="003B2F27" w:rsidRPr="00AD29CE" w:rsidSect="00FC5920">
          <w:footerReference w:type="default" r:id="rId14"/>
          <w:footnotePr>
            <w:pos w:val="beneathText"/>
          </w:footnotePr>
          <w:pgSz w:w="11907" w:h="16840" w:code="9"/>
          <w:pgMar w:top="426" w:right="1418" w:bottom="851" w:left="1418"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46291016" w14:textId="4CD0CE9C"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0D209F">
        <w:rPr>
          <w:rFonts w:ascii="GHEA Grapalat" w:hAnsi="GHEA Grapalat"/>
          <w:b/>
          <w:sz w:val="20"/>
          <w:szCs w:val="22"/>
        </w:rPr>
        <w:t>ՈՒԱԿ-ԳՀԾՁԲ-26/42</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0D209F">
        <w:rPr>
          <w:rFonts w:ascii="GHEA Grapalat" w:hAnsi="GHEA Grapalat"/>
          <w:b/>
          <w:sz w:val="20"/>
          <w:szCs w:val="22"/>
        </w:rPr>
        <w:t>2026</w:t>
      </w:r>
      <w:r w:rsidRPr="001070D9">
        <w:rPr>
          <w:rFonts w:ascii="GHEA Grapalat" w:hAnsi="GHEA Grapalat"/>
          <w:b/>
          <w:sz w:val="20"/>
          <w:szCs w:val="22"/>
        </w:rPr>
        <w:t>г.</w:t>
      </w:r>
    </w:p>
    <w:p w14:paraId="32C071F1" w14:textId="320B7699" w:rsidR="003B2F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BodyTextIndent"/>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NormalWeb"/>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NormalWeb"/>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3.1</w:t>
      </w:r>
    </w:p>
    <w:p w14:paraId="2F5ABCE4" w14:textId="017A4870"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0D209F">
        <w:rPr>
          <w:rFonts w:ascii="GHEA Grapalat" w:hAnsi="GHEA Grapalat"/>
          <w:b/>
          <w:sz w:val="20"/>
          <w:szCs w:val="22"/>
        </w:rPr>
        <w:t>ՈՒԱԿ-ԳՀԾՁԲ-26/42</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0D209F">
        <w:rPr>
          <w:rFonts w:ascii="GHEA Grapalat" w:hAnsi="GHEA Grapalat"/>
          <w:b/>
          <w:sz w:val="20"/>
          <w:szCs w:val="22"/>
        </w:rPr>
        <w:t>2026</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2DC25C12" w:rsidR="008D352C" w:rsidRDefault="008D352C" w:rsidP="00B46D58">
      <w:pPr>
        <w:widowControl w:val="0"/>
        <w:spacing w:after="160"/>
        <w:ind w:left="-142" w:firstLine="142"/>
        <w:jc w:val="center"/>
        <w:rPr>
          <w:rFonts w:ascii="GHEA Grapalat" w:hAnsi="GHEA Grapalat"/>
          <w:i/>
          <w:lang w:val="en-US"/>
        </w:rPr>
      </w:pPr>
    </w:p>
    <w:p w14:paraId="1452EABE" w14:textId="4C044A72" w:rsidR="00CE7CFA" w:rsidRDefault="00CE7CFA" w:rsidP="00B46D58">
      <w:pPr>
        <w:widowControl w:val="0"/>
        <w:spacing w:after="160"/>
        <w:ind w:left="-142" w:firstLine="142"/>
        <w:jc w:val="center"/>
        <w:rPr>
          <w:rFonts w:ascii="GHEA Grapalat" w:hAnsi="GHEA Grapalat"/>
          <w:i/>
          <w:lang w:val="en-US"/>
        </w:rPr>
      </w:pPr>
    </w:p>
    <w:p w14:paraId="5BA8E5EF" w14:textId="7989D897" w:rsidR="00CE7CFA" w:rsidRDefault="00CE7CFA" w:rsidP="00B46D58">
      <w:pPr>
        <w:widowControl w:val="0"/>
        <w:spacing w:after="160"/>
        <w:ind w:left="-142" w:firstLine="142"/>
        <w:jc w:val="center"/>
        <w:rPr>
          <w:rFonts w:ascii="GHEA Grapalat" w:hAnsi="GHEA Grapalat"/>
          <w:i/>
          <w:lang w:val="en-US"/>
        </w:rPr>
      </w:pPr>
    </w:p>
    <w:p w14:paraId="3846FFBC" w14:textId="16CD91E9" w:rsidR="00CE7CFA" w:rsidRDefault="00CE7CFA" w:rsidP="00B46D58">
      <w:pPr>
        <w:widowControl w:val="0"/>
        <w:spacing w:after="160"/>
        <w:ind w:left="-142" w:firstLine="142"/>
        <w:jc w:val="center"/>
        <w:rPr>
          <w:rFonts w:ascii="GHEA Grapalat" w:hAnsi="GHEA Grapalat"/>
          <w:i/>
          <w:lang w:val="en-US"/>
        </w:rPr>
      </w:pPr>
    </w:p>
    <w:p w14:paraId="638422BF" w14:textId="77777777" w:rsidR="00CE7CFA" w:rsidRPr="00A33C34" w:rsidRDefault="00CE7CFA" w:rsidP="00CE7CFA">
      <w:pPr>
        <w:widowControl w:val="0"/>
        <w:jc w:val="right"/>
        <w:rPr>
          <w:rFonts w:ascii="GHEA Grapalat" w:hAnsi="GHEA Grapalat" w:cs="Sylfaen"/>
          <w:i/>
        </w:rPr>
      </w:pPr>
      <w:bookmarkStart w:id="15" w:name="_Hlk196815773"/>
      <w:r w:rsidRPr="00A33C34">
        <w:rPr>
          <w:rFonts w:ascii="GHEA Grapalat" w:hAnsi="GHEA Grapalat"/>
          <w:i/>
        </w:rPr>
        <w:t>Приложение № 4</w:t>
      </w:r>
    </w:p>
    <w:p w14:paraId="5F35E117" w14:textId="77777777" w:rsidR="00CE7CFA" w:rsidRPr="00A33C34" w:rsidRDefault="00CE7CFA" w:rsidP="00CE7CF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10908D2" w14:textId="77777777" w:rsidR="00CE7CFA" w:rsidRPr="00A33C34" w:rsidRDefault="00CE7CFA" w:rsidP="00CE7CFA">
      <w:pPr>
        <w:jc w:val="center"/>
        <w:rPr>
          <w:rFonts w:ascii="GHEA Grapalat" w:hAnsi="GHEA Grapalat" w:cs="GHEA Grapalat"/>
        </w:rPr>
      </w:pPr>
    </w:p>
    <w:p w14:paraId="585B9C98" w14:textId="77777777" w:rsidR="00CE7CFA" w:rsidRDefault="00CE7CFA" w:rsidP="00CE7CFA">
      <w:pPr>
        <w:jc w:val="center"/>
        <w:rPr>
          <w:rFonts w:ascii="GHEA Grapalat" w:hAnsi="GHEA Grapalat" w:cs="GHEA Grapalat"/>
        </w:rPr>
      </w:pPr>
    </w:p>
    <w:p w14:paraId="26BB0D3A" w14:textId="77777777" w:rsidR="00CE7CFA" w:rsidRDefault="00CE7CFA" w:rsidP="00CE7CFA">
      <w:pPr>
        <w:jc w:val="center"/>
        <w:rPr>
          <w:rFonts w:ascii="GHEA Grapalat" w:hAnsi="GHEA Grapalat" w:cs="GHEA Grapalat"/>
        </w:rPr>
      </w:pPr>
    </w:p>
    <w:p w14:paraId="5676F007" w14:textId="77777777" w:rsidR="00CE7CFA" w:rsidRDefault="00CE7CFA" w:rsidP="00CE7CFA">
      <w:pPr>
        <w:jc w:val="center"/>
        <w:rPr>
          <w:rFonts w:ascii="GHEA Grapalat" w:hAnsi="GHEA Grapalat" w:cs="GHEA Grapalat"/>
        </w:rPr>
      </w:pPr>
    </w:p>
    <w:p w14:paraId="42A4357C" w14:textId="70F73346" w:rsidR="00CE7CFA" w:rsidRPr="00A33C34" w:rsidRDefault="00CE7CFA" w:rsidP="00CE7CFA">
      <w:pPr>
        <w:jc w:val="center"/>
        <w:rPr>
          <w:rFonts w:ascii="GHEA Grapalat" w:hAnsi="GHEA Grapalat" w:cs="GHEA Grapalat"/>
        </w:rPr>
      </w:pPr>
      <w:r w:rsidRPr="00A33C34">
        <w:rPr>
          <w:rFonts w:ascii="GHEA Grapalat" w:hAnsi="GHEA Grapalat" w:cs="GHEA Grapalat"/>
        </w:rPr>
        <w:t>УВЕДОМЛЕНИЕ</w:t>
      </w:r>
    </w:p>
    <w:p w14:paraId="30A49DAE" w14:textId="77777777" w:rsidR="00CE7CFA" w:rsidRPr="00A33C34" w:rsidRDefault="00CE7CFA" w:rsidP="00CE7CFA">
      <w:pPr>
        <w:jc w:val="center"/>
        <w:rPr>
          <w:rFonts w:ascii="GHEA Grapalat" w:hAnsi="GHEA Grapalat" w:cs="GHEA Grapalat"/>
          <w:lang w:val="hy-AM"/>
        </w:rPr>
      </w:pPr>
    </w:p>
    <w:p w14:paraId="3641E890" w14:textId="77777777" w:rsidR="00CE7CFA" w:rsidRPr="00A33C34" w:rsidRDefault="00CE7CFA" w:rsidP="00CE7CF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983B9AD" w14:textId="77777777" w:rsidR="00CE7CFA" w:rsidRPr="00A33C34" w:rsidRDefault="00CE7CFA" w:rsidP="00CE7CF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D76E1C2" w14:textId="77777777" w:rsidR="00CE7CFA" w:rsidRPr="00A33C34" w:rsidRDefault="00CE7CFA" w:rsidP="00CE7CFA">
      <w:pPr>
        <w:rPr>
          <w:rFonts w:ascii="GHEA Grapalat" w:hAnsi="GHEA Grapalat"/>
          <w:vertAlign w:val="superscript"/>
          <w:lang w:val="es-ES"/>
        </w:rPr>
      </w:pPr>
    </w:p>
    <w:p w14:paraId="04BFCD5C" w14:textId="77777777" w:rsidR="00CE7CFA" w:rsidRPr="00A33C34" w:rsidRDefault="00CE7CFA" w:rsidP="00CE7CFA">
      <w:pPr>
        <w:pStyle w:val="ListParagraph"/>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D35FBE4" w14:textId="77777777" w:rsidR="00CE7CFA" w:rsidRPr="00A33C34" w:rsidRDefault="00CE7CFA" w:rsidP="00CE7CF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B0D3FE2" w14:textId="77777777" w:rsidR="00CE7CFA" w:rsidRPr="00A33C34" w:rsidRDefault="00CE7CFA" w:rsidP="00CE7CF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65883B7" w14:textId="77777777" w:rsidR="00CE7CFA" w:rsidRPr="00A33C34" w:rsidRDefault="00CE7CFA" w:rsidP="00CE7CF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C1C94F" w14:textId="77777777" w:rsidR="00CE7CFA" w:rsidRPr="00A33C34" w:rsidRDefault="00CE7CFA" w:rsidP="00CE7CF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154E6FE" w14:textId="77777777" w:rsidR="00CE7CFA" w:rsidRPr="00A33C34" w:rsidRDefault="00CE7CFA" w:rsidP="00CE7CFA">
      <w:pPr>
        <w:rPr>
          <w:rFonts w:ascii="GHEA Grapalat" w:hAnsi="GHEA Grapalat" w:cs="Sylfaen"/>
          <w:sz w:val="20"/>
          <w:szCs w:val="20"/>
          <w:lang w:val="es-ES"/>
        </w:rPr>
      </w:pPr>
    </w:p>
    <w:p w14:paraId="212E6B87" w14:textId="77777777" w:rsidR="00CE7CFA" w:rsidRPr="00A33C34" w:rsidRDefault="00CE7CFA" w:rsidP="00CE7CFA">
      <w:pPr>
        <w:pStyle w:val="ListParagraph"/>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CDFD7F0" w14:textId="77777777" w:rsidR="00CE7CFA" w:rsidRPr="00A33C34" w:rsidRDefault="00CE7CFA" w:rsidP="00CE7CFA">
      <w:pPr>
        <w:jc w:val="center"/>
        <w:rPr>
          <w:rFonts w:ascii="GHEA Grapalat" w:hAnsi="GHEA Grapalat" w:cs="GHEA Grapalat"/>
          <w:lang w:val="es-ES"/>
        </w:rPr>
      </w:pPr>
    </w:p>
    <w:p w14:paraId="026BC704" w14:textId="77777777" w:rsidR="00CE7CFA" w:rsidRPr="00A33C34" w:rsidRDefault="00CE7CFA" w:rsidP="00CE7CFA">
      <w:pPr>
        <w:ind w:firstLine="709"/>
        <w:rPr>
          <w:lang w:val="es-ES"/>
        </w:rPr>
      </w:pPr>
    </w:p>
    <w:p w14:paraId="7BBE9A19" w14:textId="77777777" w:rsidR="00CE7CFA" w:rsidRPr="00A33C34" w:rsidRDefault="00CE7CFA" w:rsidP="00CE7CFA">
      <w:pPr>
        <w:ind w:firstLine="709"/>
        <w:rPr>
          <w:lang w:val="es-ES"/>
        </w:rPr>
      </w:pPr>
    </w:p>
    <w:p w14:paraId="5A2AB362" w14:textId="77777777" w:rsidR="00CE7CFA" w:rsidRPr="00A33C34" w:rsidRDefault="00CE7CFA" w:rsidP="00CE7CFA">
      <w:pPr>
        <w:ind w:firstLine="709"/>
        <w:rPr>
          <w:lang w:val="es-ES"/>
        </w:rPr>
      </w:pPr>
    </w:p>
    <w:p w14:paraId="3330A293" w14:textId="77777777" w:rsidR="00CE7CFA" w:rsidRPr="00A33C34" w:rsidRDefault="00CE7CFA" w:rsidP="00CE7CF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BD9B16C" w14:textId="77777777" w:rsidR="00CE7CFA" w:rsidRPr="00A33C34" w:rsidRDefault="00CE7CFA" w:rsidP="00CE7CF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9787C24" w14:textId="77777777" w:rsidR="00CE7CFA" w:rsidRPr="00A33C34" w:rsidRDefault="00CE7CFA" w:rsidP="00CE7CFA">
      <w:pPr>
        <w:jc w:val="right"/>
        <w:rPr>
          <w:rFonts w:ascii="GHEA Grapalat" w:hAnsi="GHEA Grapalat"/>
          <w:sz w:val="20"/>
          <w:lang w:val="hy-AM"/>
        </w:rPr>
      </w:pPr>
      <w:r w:rsidRPr="00A33C34">
        <w:rPr>
          <w:rFonts w:ascii="GHEA Grapalat" w:hAnsi="GHEA Grapalat"/>
          <w:sz w:val="20"/>
          <w:lang w:val="hy-AM"/>
        </w:rPr>
        <w:t xml:space="preserve">    </w:t>
      </w:r>
    </w:p>
    <w:p w14:paraId="3E3F26F4" w14:textId="77777777" w:rsidR="00CE7CFA" w:rsidRPr="00A33C34" w:rsidRDefault="00CE7CFA" w:rsidP="00CE7CF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7C6291F" w14:textId="77777777" w:rsidR="00CE7CFA" w:rsidRPr="00A33C34" w:rsidRDefault="00CE7CFA" w:rsidP="00CE7CF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82452DE" w14:textId="77777777" w:rsidR="00CE7CFA" w:rsidRPr="00A33C34" w:rsidRDefault="00CE7CFA" w:rsidP="00CE7CFA">
      <w:pPr>
        <w:jc w:val="center"/>
        <w:rPr>
          <w:rFonts w:ascii="GHEA Grapalat" w:hAnsi="GHEA Grapalat" w:cs="Sylfaen"/>
          <w:sz w:val="16"/>
          <w:szCs w:val="16"/>
          <w:lang w:val="es-ES"/>
        </w:rPr>
      </w:pPr>
    </w:p>
    <w:p w14:paraId="148BE8DD" w14:textId="77777777" w:rsidR="00CE7CFA" w:rsidRPr="00A33C34" w:rsidRDefault="00CE7CFA" w:rsidP="00CE7CF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bookmarkEnd w:id="15"/>
    <w:p w14:paraId="67635D7A" w14:textId="77777777" w:rsidR="00CE7CFA" w:rsidRPr="003B2F27" w:rsidRDefault="00CE7CFA" w:rsidP="00B46D58">
      <w:pPr>
        <w:widowControl w:val="0"/>
        <w:spacing w:after="160"/>
        <w:ind w:left="-142" w:firstLine="142"/>
        <w:jc w:val="center"/>
        <w:rPr>
          <w:rFonts w:ascii="GHEA Grapalat" w:hAnsi="GHEA Grapalat"/>
          <w:i/>
          <w:lang w:val="en-US"/>
        </w:rPr>
      </w:pPr>
    </w:p>
    <w:sectPr w:rsidR="00CE7CFA" w:rsidRPr="003B2F27" w:rsidSect="00FC592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708B5" w14:textId="77777777" w:rsidR="00963E92" w:rsidRDefault="00963E92">
      <w:r>
        <w:separator/>
      </w:r>
    </w:p>
  </w:endnote>
  <w:endnote w:type="continuationSeparator" w:id="0">
    <w:p w14:paraId="480FB84B" w14:textId="77777777" w:rsidR="00963E92" w:rsidRDefault="0096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BF97D54" w14:textId="77777777" w:rsidR="000C0193" w:rsidRPr="00305BEC" w:rsidRDefault="000C019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09A894" w14:textId="77777777" w:rsidR="00963E92" w:rsidRDefault="00963E92">
      <w:r>
        <w:separator/>
      </w:r>
    </w:p>
  </w:footnote>
  <w:footnote w:type="continuationSeparator" w:id="0">
    <w:p w14:paraId="347C8D69" w14:textId="77777777" w:rsidR="00963E92" w:rsidRDefault="00963E92">
      <w:r>
        <w:continuationSeparator/>
      </w:r>
    </w:p>
  </w:footnote>
  <w:footnote w:id="1">
    <w:p w14:paraId="5D97D278" w14:textId="77777777" w:rsidR="000C0193" w:rsidRPr="00A31673" w:rsidRDefault="000C01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0C0193" w:rsidRPr="00155668" w:rsidRDefault="000C019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0C0193" w:rsidRDefault="000C0193" w:rsidP="006B3E56">
      <w:pPr>
        <w:jc w:val="both"/>
        <w:rPr>
          <w:rFonts w:ascii="GHEA Grapalat" w:hAnsi="GHEA Grapalat"/>
          <w:sz w:val="20"/>
          <w:szCs w:val="20"/>
          <w:lang w:val="af-ZA"/>
        </w:rPr>
      </w:pPr>
    </w:p>
    <w:p w14:paraId="10E65B47" w14:textId="77777777" w:rsidR="000C0193" w:rsidRDefault="000C0193" w:rsidP="006B3E56">
      <w:pPr>
        <w:pStyle w:val="FootnoteText"/>
        <w:rPr>
          <w:rFonts w:asciiTheme="minorHAnsi" w:hAnsiTheme="minorHAnsi"/>
          <w:lang w:val="af-ZA"/>
        </w:rPr>
      </w:pPr>
    </w:p>
  </w:footnote>
  <w:footnote w:id="3">
    <w:p w14:paraId="24AD950F" w14:textId="77777777" w:rsidR="000C0193" w:rsidRPr="00D3436F" w:rsidRDefault="000C019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0C0193" w:rsidRPr="00D3436F" w:rsidRDefault="000C0193">
      <w:pPr>
        <w:pStyle w:val="FootnoteText"/>
        <w:rPr>
          <w:lang w:val="es-ES"/>
        </w:rPr>
      </w:pPr>
    </w:p>
  </w:footnote>
  <w:footnote w:id="4">
    <w:p w14:paraId="313C3C22" w14:textId="77777777" w:rsidR="000C0193" w:rsidRDefault="000C0193"/>
    <w:p w14:paraId="5A84AE5C" w14:textId="77777777" w:rsidR="000C0193" w:rsidRPr="008842CE" w:rsidRDefault="000C0193" w:rsidP="003D2FE2">
      <w:pPr>
        <w:pStyle w:val="FootnoteText"/>
        <w:jc w:val="both"/>
      </w:pPr>
    </w:p>
  </w:footnote>
  <w:footnote w:id="5">
    <w:p w14:paraId="6EDBC41B" w14:textId="77777777" w:rsidR="000C0193" w:rsidRDefault="000C0193"/>
    <w:p w14:paraId="45592704" w14:textId="77777777" w:rsidR="000C0193" w:rsidRPr="008842CE" w:rsidRDefault="000C0193" w:rsidP="000A214C">
      <w:pPr>
        <w:pStyle w:val="FootnoteText"/>
        <w:jc w:val="both"/>
      </w:pPr>
    </w:p>
  </w:footnote>
  <w:footnote w:id="6">
    <w:p w14:paraId="766ADB13" w14:textId="77777777" w:rsidR="000C0193" w:rsidRPr="00892F7F" w:rsidRDefault="000C0193"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0C0193" w:rsidRPr="00552088" w:rsidRDefault="000C019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0C0193" w:rsidRPr="006F5F33" w:rsidRDefault="000C0193" w:rsidP="003B2F27">
      <w:pPr>
        <w:pStyle w:val="FootnoteText"/>
        <w:jc w:val="both"/>
        <w:rPr>
          <w:rFonts w:ascii="GHEA Grapalat" w:hAnsi="GHEA Grapalat"/>
          <w:lang w:val="hy-AM"/>
        </w:rPr>
      </w:pPr>
      <w:r w:rsidRPr="006F5F33">
        <w:rPr>
          <w:rFonts w:ascii="GHEA Grapalat" w:hAnsi="GHEA Grapalat"/>
          <w:i/>
        </w:rPr>
        <w:t>.</w:t>
      </w:r>
    </w:p>
    <w:p w14:paraId="0994DC93" w14:textId="77777777" w:rsidR="000C0193" w:rsidRPr="00576D9C" w:rsidRDefault="000C0193" w:rsidP="003B2F27">
      <w:pPr>
        <w:pStyle w:val="FootnoteText"/>
        <w:jc w:val="both"/>
        <w:rPr>
          <w:rFonts w:ascii="GHEA Grapalat" w:hAnsi="GHEA Grapalat"/>
          <w:lang w:val="hy-AM"/>
        </w:rPr>
      </w:pPr>
    </w:p>
  </w:footnote>
  <w:footnote w:id="7">
    <w:p w14:paraId="68747526" w14:textId="77777777" w:rsidR="000C0193" w:rsidRPr="006F5F33" w:rsidRDefault="000C019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7FFF4541" w14:textId="77777777" w:rsidR="000C0193" w:rsidRDefault="000C0193"/>
    <w:p w14:paraId="17F07CDB" w14:textId="5494A55B" w:rsidR="000C0193" w:rsidRPr="00F40E1D" w:rsidRDefault="000C0193" w:rsidP="003B2F27">
      <w:pPr>
        <w:pStyle w:val="FootnoteText"/>
        <w:jc w:val="both"/>
        <w:rPr>
          <w:rFonts w:asciiTheme="minorHAnsi" w:hAnsiTheme="minorHAnsi"/>
        </w:rPr>
      </w:pPr>
    </w:p>
  </w:footnote>
  <w:footnote w:id="9">
    <w:p w14:paraId="7FF29381" w14:textId="4DB15683" w:rsidR="000C0193" w:rsidRPr="00E40AC8" w:rsidRDefault="000C0193" w:rsidP="003B2F27">
      <w:pPr>
        <w:pStyle w:val="FootnoteText"/>
        <w:jc w:val="both"/>
      </w:pPr>
      <w:r w:rsidRPr="00AD29CE">
        <w:rPr>
          <w:rFonts w:ascii="GHEA Grapalat" w:hAnsi="GHEA Grapalat"/>
          <w:i/>
        </w:rPr>
        <w:t>.</w:t>
      </w:r>
    </w:p>
  </w:footnote>
  <w:footnote w:id="10">
    <w:p w14:paraId="06326024" w14:textId="77777777" w:rsidR="000C0193" w:rsidRDefault="000C0193" w:rsidP="00F40E1D">
      <w:pPr>
        <w:widowControl w:val="0"/>
        <w:jc w:val="both"/>
        <w:rPr>
          <w:sz w:val="18"/>
          <w:szCs w:val="18"/>
        </w:rPr>
      </w:pPr>
    </w:p>
    <w:p w14:paraId="4DBDDC40" w14:textId="77777777" w:rsidR="000C0193" w:rsidRDefault="000C0193" w:rsidP="00F40E1D">
      <w:pPr>
        <w:widowControl w:val="0"/>
        <w:jc w:val="both"/>
        <w:rPr>
          <w:sz w:val="18"/>
          <w:szCs w:val="18"/>
        </w:rPr>
      </w:pPr>
    </w:p>
    <w:p w14:paraId="212A6524" w14:textId="77777777" w:rsidR="000C0193" w:rsidRDefault="000C0193" w:rsidP="00F40E1D">
      <w:pPr>
        <w:widowControl w:val="0"/>
        <w:jc w:val="both"/>
        <w:rPr>
          <w:sz w:val="18"/>
          <w:szCs w:val="18"/>
        </w:rPr>
      </w:pPr>
    </w:p>
    <w:p w14:paraId="54A0216B" w14:textId="77777777" w:rsidR="000C0193" w:rsidRDefault="000C0193" w:rsidP="00F40E1D">
      <w:pPr>
        <w:widowControl w:val="0"/>
        <w:jc w:val="both"/>
        <w:rPr>
          <w:sz w:val="18"/>
          <w:szCs w:val="18"/>
        </w:rPr>
      </w:pPr>
    </w:p>
    <w:p w14:paraId="12EBD9F4" w14:textId="77777777" w:rsidR="000C0193" w:rsidRDefault="000C0193" w:rsidP="00F40E1D">
      <w:pPr>
        <w:widowControl w:val="0"/>
        <w:jc w:val="both"/>
        <w:rPr>
          <w:sz w:val="18"/>
          <w:szCs w:val="18"/>
        </w:rPr>
      </w:pPr>
    </w:p>
    <w:p w14:paraId="309C011A" w14:textId="77777777" w:rsidR="000C0193" w:rsidRDefault="000C0193" w:rsidP="00F40E1D">
      <w:pPr>
        <w:widowControl w:val="0"/>
        <w:jc w:val="both"/>
        <w:rPr>
          <w:sz w:val="18"/>
          <w:szCs w:val="18"/>
        </w:rPr>
      </w:pPr>
    </w:p>
    <w:p w14:paraId="0100825F" w14:textId="77777777" w:rsidR="000C0193" w:rsidRDefault="000C0193" w:rsidP="00F40E1D">
      <w:pPr>
        <w:widowControl w:val="0"/>
        <w:jc w:val="both"/>
        <w:rPr>
          <w:sz w:val="18"/>
          <w:szCs w:val="18"/>
        </w:rPr>
      </w:pPr>
    </w:p>
    <w:p w14:paraId="1965B124" w14:textId="77777777" w:rsidR="000C0193" w:rsidRDefault="000C0193" w:rsidP="00F40E1D">
      <w:pPr>
        <w:widowControl w:val="0"/>
        <w:jc w:val="both"/>
        <w:rPr>
          <w:sz w:val="18"/>
          <w:szCs w:val="18"/>
        </w:rPr>
      </w:pPr>
    </w:p>
    <w:p w14:paraId="3401D7BD" w14:textId="77777777" w:rsidR="000C0193" w:rsidRDefault="000C0193" w:rsidP="00F40E1D">
      <w:pPr>
        <w:widowControl w:val="0"/>
        <w:jc w:val="both"/>
        <w:rPr>
          <w:sz w:val="18"/>
          <w:szCs w:val="18"/>
        </w:rPr>
      </w:pPr>
    </w:p>
    <w:p w14:paraId="2C4EB344" w14:textId="77777777" w:rsidR="000C0193" w:rsidRDefault="000C0193" w:rsidP="00F40E1D">
      <w:pPr>
        <w:widowControl w:val="0"/>
        <w:jc w:val="both"/>
        <w:rPr>
          <w:sz w:val="18"/>
          <w:szCs w:val="18"/>
        </w:rPr>
      </w:pPr>
    </w:p>
    <w:p w14:paraId="4AD7823E" w14:textId="77777777" w:rsidR="000C0193" w:rsidRDefault="000C0193" w:rsidP="00F40E1D">
      <w:pPr>
        <w:widowControl w:val="0"/>
        <w:jc w:val="both"/>
        <w:rPr>
          <w:sz w:val="18"/>
          <w:szCs w:val="18"/>
        </w:rPr>
      </w:pPr>
    </w:p>
    <w:p w14:paraId="18312183" w14:textId="77777777" w:rsidR="000C0193" w:rsidRDefault="000C0193" w:rsidP="00F40E1D">
      <w:pPr>
        <w:widowControl w:val="0"/>
        <w:jc w:val="both"/>
        <w:rPr>
          <w:sz w:val="18"/>
          <w:szCs w:val="18"/>
        </w:rPr>
      </w:pPr>
    </w:p>
    <w:p w14:paraId="25A124BF" w14:textId="77777777" w:rsidR="000C0193" w:rsidRDefault="000C0193" w:rsidP="00F40E1D">
      <w:pPr>
        <w:widowControl w:val="0"/>
        <w:jc w:val="both"/>
        <w:rPr>
          <w:sz w:val="18"/>
          <w:szCs w:val="18"/>
        </w:rPr>
      </w:pPr>
    </w:p>
    <w:p w14:paraId="1811B3AD" w14:textId="2FDF53DD" w:rsidR="000C0193" w:rsidRPr="00F40E1D" w:rsidRDefault="000C0193" w:rsidP="00F40E1D">
      <w:pPr>
        <w:widowControl w:val="0"/>
        <w:jc w:val="both"/>
        <w:rPr>
          <w:rFonts w:ascii="GHEA Grapalat" w:hAnsi="GHEA Grapalat" w:cs="Sylfaen"/>
          <w:i/>
          <w:sz w:val="18"/>
          <w:szCs w:val="18"/>
        </w:rPr>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26B867" w14:textId="77777777" w:rsidR="000C0193" w:rsidRPr="00CA2754" w:rsidRDefault="000C0193" w:rsidP="00F40E1D">
      <w:pPr>
        <w:pStyle w:val="FootnoteText"/>
        <w:jc w:val="both"/>
        <w:rPr>
          <w:sz w:val="2"/>
          <w:szCs w:val="2"/>
        </w:rPr>
      </w:pPr>
    </w:p>
  </w:footnote>
  <w:footnote w:id="11">
    <w:p w14:paraId="5D91869A" w14:textId="77777777" w:rsidR="000C0193" w:rsidRPr="00CA2754" w:rsidRDefault="000C0193" w:rsidP="00815BF8">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550671"/>
    <w:multiLevelType w:val="hybridMultilevel"/>
    <w:tmpl w:val="C114B8EC"/>
    <w:lvl w:ilvl="0" w:tplc="ABFA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29"/>
  </w:num>
  <w:num w:numId="14">
    <w:abstractNumId w:val="12"/>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8"/>
  </w:num>
  <w:num w:numId="31">
    <w:abstractNumId w:val="26"/>
  </w:num>
  <w:num w:numId="32">
    <w:abstractNumId w:val="24"/>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5"/>
  </w:num>
  <w:num w:numId="36">
    <w:abstractNumId w:val="31"/>
  </w:num>
  <w:num w:numId="37">
    <w:abstractNumId w:val="2"/>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5F2F"/>
    <w:rsid w:val="00016653"/>
    <w:rsid w:val="00016DFB"/>
    <w:rsid w:val="00017209"/>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33"/>
    <w:rsid w:val="000312D9"/>
    <w:rsid w:val="000313A6"/>
    <w:rsid w:val="000316DF"/>
    <w:rsid w:val="00032262"/>
    <w:rsid w:val="000330A3"/>
    <w:rsid w:val="00033946"/>
    <w:rsid w:val="00033B20"/>
    <w:rsid w:val="000347F8"/>
    <w:rsid w:val="00034CED"/>
    <w:rsid w:val="00034F16"/>
    <w:rsid w:val="00035C8A"/>
    <w:rsid w:val="00036F40"/>
    <w:rsid w:val="00037038"/>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3AA"/>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5DB3"/>
    <w:rsid w:val="0006703E"/>
    <w:rsid w:val="000702A0"/>
    <w:rsid w:val="000704B9"/>
    <w:rsid w:val="00070DBB"/>
    <w:rsid w:val="00071119"/>
    <w:rsid w:val="00071450"/>
    <w:rsid w:val="0007173C"/>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3972"/>
    <w:rsid w:val="0009449B"/>
    <w:rsid w:val="000946A3"/>
    <w:rsid w:val="0009471A"/>
    <w:rsid w:val="00094F5C"/>
    <w:rsid w:val="00095885"/>
    <w:rsid w:val="00095EB1"/>
    <w:rsid w:val="000964F1"/>
    <w:rsid w:val="00096865"/>
    <w:rsid w:val="0009758F"/>
    <w:rsid w:val="00097DE8"/>
    <w:rsid w:val="00097FDB"/>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193"/>
    <w:rsid w:val="000C062F"/>
    <w:rsid w:val="000C0A9D"/>
    <w:rsid w:val="000C165F"/>
    <w:rsid w:val="000C1BAF"/>
    <w:rsid w:val="000C264F"/>
    <w:rsid w:val="000C328E"/>
    <w:rsid w:val="000C36C6"/>
    <w:rsid w:val="000C3F69"/>
    <w:rsid w:val="000C5A09"/>
    <w:rsid w:val="000C5CB4"/>
    <w:rsid w:val="000C6BA1"/>
    <w:rsid w:val="000C6E1C"/>
    <w:rsid w:val="000C6F81"/>
    <w:rsid w:val="000C7E08"/>
    <w:rsid w:val="000D07E4"/>
    <w:rsid w:val="000D10F1"/>
    <w:rsid w:val="000D16B6"/>
    <w:rsid w:val="000D16FB"/>
    <w:rsid w:val="000D18A2"/>
    <w:rsid w:val="000D1BED"/>
    <w:rsid w:val="000D209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64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3A3"/>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49B0"/>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24"/>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AA"/>
    <w:rsid w:val="00206AF8"/>
    <w:rsid w:val="0020701A"/>
    <w:rsid w:val="00207490"/>
    <w:rsid w:val="00207F88"/>
    <w:rsid w:val="002100B3"/>
    <w:rsid w:val="002101F2"/>
    <w:rsid w:val="00210BB3"/>
    <w:rsid w:val="00210F0C"/>
    <w:rsid w:val="00211425"/>
    <w:rsid w:val="00212A9F"/>
    <w:rsid w:val="002137E6"/>
    <w:rsid w:val="00213830"/>
    <w:rsid w:val="00213EB8"/>
    <w:rsid w:val="00214462"/>
    <w:rsid w:val="00214DC7"/>
    <w:rsid w:val="002166CE"/>
    <w:rsid w:val="00216747"/>
    <w:rsid w:val="00217344"/>
    <w:rsid w:val="00217710"/>
    <w:rsid w:val="00217A51"/>
    <w:rsid w:val="002202A4"/>
    <w:rsid w:val="00220ACB"/>
    <w:rsid w:val="00220C7C"/>
    <w:rsid w:val="00221177"/>
    <w:rsid w:val="00221873"/>
    <w:rsid w:val="002218FE"/>
    <w:rsid w:val="00221C7B"/>
    <w:rsid w:val="0022247D"/>
    <w:rsid w:val="00222FA4"/>
    <w:rsid w:val="00223984"/>
    <w:rsid w:val="00224014"/>
    <w:rsid w:val="002240AB"/>
    <w:rsid w:val="00224371"/>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310"/>
    <w:rsid w:val="0024444A"/>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34D"/>
    <w:rsid w:val="002845EA"/>
    <w:rsid w:val="002846B1"/>
    <w:rsid w:val="00284ED2"/>
    <w:rsid w:val="00285B15"/>
    <w:rsid w:val="00286CDB"/>
    <w:rsid w:val="0028726A"/>
    <w:rsid w:val="00287509"/>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E4A"/>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1DE0"/>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3B"/>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0E7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428"/>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53B"/>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1A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4C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B4D"/>
    <w:rsid w:val="003A1EBB"/>
    <w:rsid w:val="003A2BE0"/>
    <w:rsid w:val="003A2D11"/>
    <w:rsid w:val="003A337D"/>
    <w:rsid w:val="003A39AC"/>
    <w:rsid w:val="003A5049"/>
    <w:rsid w:val="003A50C5"/>
    <w:rsid w:val="003A5533"/>
    <w:rsid w:val="003A62A4"/>
    <w:rsid w:val="003A645E"/>
    <w:rsid w:val="003A6791"/>
    <w:rsid w:val="003A734A"/>
    <w:rsid w:val="003A7B6D"/>
    <w:rsid w:val="003B0D6E"/>
    <w:rsid w:val="003B167D"/>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4F3"/>
    <w:rsid w:val="003C087F"/>
    <w:rsid w:val="003C09CC"/>
    <w:rsid w:val="003C11FC"/>
    <w:rsid w:val="003C1322"/>
    <w:rsid w:val="003C14BE"/>
    <w:rsid w:val="003C202C"/>
    <w:rsid w:val="003C29C6"/>
    <w:rsid w:val="003C2B7E"/>
    <w:rsid w:val="003C2BAE"/>
    <w:rsid w:val="003C2BDB"/>
    <w:rsid w:val="003C2BDC"/>
    <w:rsid w:val="003C2C15"/>
    <w:rsid w:val="003C2E40"/>
    <w:rsid w:val="003C3660"/>
    <w:rsid w:val="003C3E7A"/>
    <w:rsid w:val="003C4CC5"/>
    <w:rsid w:val="003C53D4"/>
    <w:rsid w:val="003C5795"/>
    <w:rsid w:val="003C5E16"/>
    <w:rsid w:val="003C61D5"/>
    <w:rsid w:val="003C670C"/>
    <w:rsid w:val="003C6A92"/>
    <w:rsid w:val="003C6D42"/>
    <w:rsid w:val="003C7160"/>
    <w:rsid w:val="003C776F"/>
    <w:rsid w:val="003C7E27"/>
    <w:rsid w:val="003D0075"/>
    <w:rsid w:val="003D0B0D"/>
    <w:rsid w:val="003D0E3C"/>
    <w:rsid w:val="003D14E9"/>
    <w:rsid w:val="003D1CF4"/>
    <w:rsid w:val="003D2166"/>
    <w:rsid w:val="003D290D"/>
    <w:rsid w:val="003D2FE2"/>
    <w:rsid w:val="003D3420"/>
    <w:rsid w:val="003D3964"/>
    <w:rsid w:val="003D4E61"/>
    <w:rsid w:val="003D56A5"/>
    <w:rsid w:val="003D574A"/>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A2B"/>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D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8FE"/>
    <w:rsid w:val="00427EAA"/>
    <w:rsid w:val="00431998"/>
    <w:rsid w:val="004320F2"/>
    <w:rsid w:val="00432FEC"/>
    <w:rsid w:val="00434072"/>
    <w:rsid w:val="00434441"/>
    <w:rsid w:val="00434D1C"/>
    <w:rsid w:val="0043558D"/>
    <w:rsid w:val="0043564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85B"/>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5F77"/>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860"/>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24"/>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3F"/>
    <w:rsid w:val="004B6552"/>
    <w:rsid w:val="004B6A49"/>
    <w:rsid w:val="004B6D52"/>
    <w:rsid w:val="004B7B69"/>
    <w:rsid w:val="004C0E39"/>
    <w:rsid w:val="004C17D2"/>
    <w:rsid w:val="004C1D9B"/>
    <w:rsid w:val="004C217A"/>
    <w:rsid w:val="004C3205"/>
    <w:rsid w:val="004C3803"/>
    <w:rsid w:val="004C40FC"/>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0C4"/>
    <w:rsid w:val="00501516"/>
    <w:rsid w:val="0050161D"/>
    <w:rsid w:val="005020A2"/>
    <w:rsid w:val="00502397"/>
    <w:rsid w:val="005024D2"/>
    <w:rsid w:val="00503288"/>
    <w:rsid w:val="005033D2"/>
    <w:rsid w:val="00503411"/>
    <w:rsid w:val="00503BFB"/>
    <w:rsid w:val="00504133"/>
    <w:rsid w:val="0050435F"/>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EB"/>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8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691E"/>
    <w:rsid w:val="0054752B"/>
    <w:rsid w:val="00547E62"/>
    <w:rsid w:val="005500CE"/>
    <w:rsid w:val="00550A62"/>
    <w:rsid w:val="00551887"/>
    <w:rsid w:val="005525A4"/>
    <w:rsid w:val="00552934"/>
    <w:rsid w:val="00552D6E"/>
    <w:rsid w:val="005537E1"/>
    <w:rsid w:val="005537F6"/>
    <w:rsid w:val="00553DFD"/>
    <w:rsid w:val="00553FCB"/>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AF9"/>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1EC5"/>
    <w:rsid w:val="005B20E7"/>
    <w:rsid w:val="005B2723"/>
    <w:rsid w:val="005B2A24"/>
    <w:rsid w:val="005B30AD"/>
    <w:rsid w:val="005B3148"/>
    <w:rsid w:val="005B3A59"/>
    <w:rsid w:val="005B598A"/>
    <w:rsid w:val="005B6B3E"/>
    <w:rsid w:val="005B6B51"/>
    <w:rsid w:val="005B6DCF"/>
    <w:rsid w:val="005B6F10"/>
    <w:rsid w:val="005B7138"/>
    <w:rsid w:val="005B7E46"/>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3A79"/>
    <w:rsid w:val="005D400A"/>
    <w:rsid w:val="005D431D"/>
    <w:rsid w:val="005D47D3"/>
    <w:rsid w:val="005D4D30"/>
    <w:rsid w:val="005D5601"/>
    <w:rsid w:val="005D594A"/>
    <w:rsid w:val="005D5D7D"/>
    <w:rsid w:val="005D60E5"/>
    <w:rsid w:val="005D71EF"/>
    <w:rsid w:val="005D7469"/>
    <w:rsid w:val="005D7731"/>
    <w:rsid w:val="005D794E"/>
    <w:rsid w:val="005D7EB2"/>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263"/>
    <w:rsid w:val="005F0715"/>
    <w:rsid w:val="005F09CE"/>
    <w:rsid w:val="005F1793"/>
    <w:rsid w:val="005F1DBB"/>
    <w:rsid w:val="005F1F95"/>
    <w:rsid w:val="005F25EF"/>
    <w:rsid w:val="005F2B33"/>
    <w:rsid w:val="005F2DA7"/>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5F"/>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38E1"/>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364"/>
    <w:rsid w:val="00675723"/>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117"/>
    <w:rsid w:val="006F49AA"/>
    <w:rsid w:val="006F565E"/>
    <w:rsid w:val="006F58E6"/>
    <w:rsid w:val="006F611D"/>
    <w:rsid w:val="006F6413"/>
    <w:rsid w:val="006F69A0"/>
    <w:rsid w:val="006F6D53"/>
    <w:rsid w:val="0070076F"/>
    <w:rsid w:val="00700C81"/>
    <w:rsid w:val="00701157"/>
    <w:rsid w:val="0070161E"/>
    <w:rsid w:val="007017E0"/>
    <w:rsid w:val="007019EA"/>
    <w:rsid w:val="00702A06"/>
    <w:rsid w:val="007032AC"/>
    <w:rsid w:val="007035C9"/>
    <w:rsid w:val="00704898"/>
    <w:rsid w:val="00704A57"/>
    <w:rsid w:val="0070516C"/>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4FE5"/>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B8A"/>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76E99"/>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BE5"/>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5C9"/>
    <w:rsid w:val="007D2779"/>
    <w:rsid w:val="007D29CB"/>
    <w:rsid w:val="007D2B56"/>
    <w:rsid w:val="007D3A92"/>
    <w:rsid w:val="007D3E45"/>
    <w:rsid w:val="007D4017"/>
    <w:rsid w:val="007D4470"/>
    <w:rsid w:val="007D4E09"/>
    <w:rsid w:val="007D716A"/>
    <w:rsid w:val="007D7707"/>
    <w:rsid w:val="007D7814"/>
    <w:rsid w:val="007D7CB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5BF8"/>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534"/>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FA9"/>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54"/>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D3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604"/>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DC9"/>
    <w:rsid w:val="00913798"/>
    <w:rsid w:val="00914B4A"/>
    <w:rsid w:val="00915104"/>
    <w:rsid w:val="00915337"/>
    <w:rsid w:val="009159F2"/>
    <w:rsid w:val="00915A97"/>
    <w:rsid w:val="00915E04"/>
    <w:rsid w:val="009160C2"/>
    <w:rsid w:val="00916A53"/>
    <w:rsid w:val="00917234"/>
    <w:rsid w:val="00917FAA"/>
    <w:rsid w:val="00920009"/>
    <w:rsid w:val="0092041F"/>
    <w:rsid w:val="009218AA"/>
    <w:rsid w:val="00921CCF"/>
    <w:rsid w:val="0092264E"/>
    <w:rsid w:val="009229DF"/>
    <w:rsid w:val="00923711"/>
    <w:rsid w:val="00924434"/>
    <w:rsid w:val="00925A93"/>
    <w:rsid w:val="00926875"/>
    <w:rsid w:val="00926D22"/>
    <w:rsid w:val="00927888"/>
    <w:rsid w:val="00927E16"/>
    <w:rsid w:val="00927EF7"/>
    <w:rsid w:val="00931A1F"/>
    <w:rsid w:val="009320E0"/>
    <w:rsid w:val="00932115"/>
    <w:rsid w:val="0093252B"/>
    <w:rsid w:val="009332D1"/>
    <w:rsid w:val="0093354D"/>
    <w:rsid w:val="009335A0"/>
    <w:rsid w:val="0093396A"/>
    <w:rsid w:val="0093460D"/>
    <w:rsid w:val="009348C2"/>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3E92"/>
    <w:rsid w:val="009647B3"/>
    <w:rsid w:val="009648D5"/>
    <w:rsid w:val="00964EFC"/>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1A06"/>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A39"/>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4DC"/>
    <w:rsid w:val="009E7100"/>
    <w:rsid w:val="009E7DA1"/>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667"/>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C03"/>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494"/>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2552"/>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1EE"/>
    <w:rsid w:val="00AA233A"/>
    <w:rsid w:val="00AA2488"/>
    <w:rsid w:val="00AA270B"/>
    <w:rsid w:val="00AA2C2F"/>
    <w:rsid w:val="00AA4DC0"/>
    <w:rsid w:val="00AA5305"/>
    <w:rsid w:val="00AA5B57"/>
    <w:rsid w:val="00AA632C"/>
    <w:rsid w:val="00AA697C"/>
    <w:rsid w:val="00AA6F53"/>
    <w:rsid w:val="00AA7117"/>
    <w:rsid w:val="00AA75FA"/>
    <w:rsid w:val="00AA7805"/>
    <w:rsid w:val="00AA79A3"/>
    <w:rsid w:val="00AB0304"/>
    <w:rsid w:val="00AB14F4"/>
    <w:rsid w:val="00AB16AE"/>
    <w:rsid w:val="00AB1B4F"/>
    <w:rsid w:val="00AB1D16"/>
    <w:rsid w:val="00AB2618"/>
    <w:rsid w:val="00AB2648"/>
    <w:rsid w:val="00AB2727"/>
    <w:rsid w:val="00AB2745"/>
    <w:rsid w:val="00AB2E1E"/>
    <w:rsid w:val="00AB2F8A"/>
    <w:rsid w:val="00AB3CD2"/>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3BC"/>
    <w:rsid w:val="00AC4EAF"/>
    <w:rsid w:val="00AC5807"/>
    <w:rsid w:val="00AC6131"/>
    <w:rsid w:val="00AC6523"/>
    <w:rsid w:val="00AC743C"/>
    <w:rsid w:val="00AC7A2E"/>
    <w:rsid w:val="00AC7A8D"/>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58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0D96"/>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29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7D"/>
    <w:rsid w:val="00B64BF8"/>
    <w:rsid w:val="00B64C48"/>
    <w:rsid w:val="00B64ECA"/>
    <w:rsid w:val="00B65699"/>
    <w:rsid w:val="00B65D56"/>
    <w:rsid w:val="00B6601D"/>
    <w:rsid w:val="00B66201"/>
    <w:rsid w:val="00B666FB"/>
    <w:rsid w:val="00B66AB9"/>
    <w:rsid w:val="00B66C0B"/>
    <w:rsid w:val="00B6702A"/>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3751"/>
    <w:rsid w:val="00B853BF"/>
    <w:rsid w:val="00B8636F"/>
    <w:rsid w:val="00B86BCB"/>
    <w:rsid w:val="00B86C5F"/>
    <w:rsid w:val="00B87CCC"/>
    <w:rsid w:val="00B9100A"/>
    <w:rsid w:val="00B925B0"/>
    <w:rsid w:val="00B92991"/>
    <w:rsid w:val="00B92CA7"/>
    <w:rsid w:val="00B932B8"/>
    <w:rsid w:val="00B941D0"/>
    <w:rsid w:val="00B95FE0"/>
    <w:rsid w:val="00B962A1"/>
    <w:rsid w:val="00B96B73"/>
    <w:rsid w:val="00B975FA"/>
    <w:rsid w:val="00B9778A"/>
    <w:rsid w:val="00B9796D"/>
    <w:rsid w:val="00B97FA8"/>
    <w:rsid w:val="00BA17C2"/>
    <w:rsid w:val="00BA2853"/>
    <w:rsid w:val="00BA3554"/>
    <w:rsid w:val="00BA3D6F"/>
    <w:rsid w:val="00BA3DA1"/>
    <w:rsid w:val="00BA49A0"/>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9C3"/>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5E26"/>
    <w:rsid w:val="00C061D3"/>
    <w:rsid w:val="00C061DC"/>
    <w:rsid w:val="00C06409"/>
    <w:rsid w:val="00C07F24"/>
    <w:rsid w:val="00C11473"/>
    <w:rsid w:val="00C122A6"/>
    <w:rsid w:val="00C12CAB"/>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283"/>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47EB2"/>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97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4323"/>
    <w:rsid w:val="00C9465A"/>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4D7E"/>
    <w:rsid w:val="00CA50F5"/>
    <w:rsid w:val="00CA5671"/>
    <w:rsid w:val="00CA590C"/>
    <w:rsid w:val="00CA5B8D"/>
    <w:rsid w:val="00CA5DD1"/>
    <w:rsid w:val="00CA63E0"/>
    <w:rsid w:val="00CA6DDC"/>
    <w:rsid w:val="00CA770E"/>
    <w:rsid w:val="00CA7AA9"/>
    <w:rsid w:val="00CA7C54"/>
    <w:rsid w:val="00CB0129"/>
    <w:rsid w:val="00CB0901"/>
    <w:rsid w:val="00CB0A01"/>
    <w:rsid w:val="00CB1211"/>
    <w:rsid w:val="00CB157C"/>
    <w:rsid w:val="00CB249A"/>
    <w:rsid w:val="00CB255B"/>
    <w:rsid w:val="00CB2B78"/>
    <w:rsid w:val="00CB3CB1"/>
    <w:rsid w:val="00CB41AB"/>
    <w:rsid w:val="00CB4B5C"/>
    <w:rsid w:val="00CB4C1E"/>
    <w:rsid w:val="00CB5290"/>
    <w:rsid w:val="00CB5CDB"/>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CFA"/>
    <w:rsid w:val="00CF05AE"/>
    <w:rsid w:val="00CF05EC"/>
    <w:rsid w:val="00CF0D0D"/>
    <w:rsid w:val="00CF1653"/>
    <w:rsid w:val="00CF1742"/>
    <w:rsid w:val="00CF219A"/>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503"/>
    <w:rsid w:val="00D02861"/>
    <w:rsid w:val="00D03331"/>
    <w:rsid w:val="00D0370B"/>
    <w:rsid w:val="00D03E7C"/>
    <w:rsid w:val="00D0407B"/>
    <w:rsid w:val="00D043C1"/>
    <w:rsid w:val="00D043FA"/>
    <w:rsid w:val="00D04575"/>
    <w:rsid w:val="00D048EE"/>
    <w:rsid w:val="00D04B17"/>
    <w:rsid w:val="00D04BAA"/>
    <w:rsid w:val="00D04C13"/>
    <w:rsid w:val="00D05A4D"/>
    <w:rsid w:val="00D06104"/>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969"/>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007"/>
    <w:rsid w:val="00D659B3"/>
    <w:rsid w:val="00D65BF2"/>
    <w:rsid w:val="00D65E0F"/>
    <w:rsid w:val="00D65E4E"/>
    <w:rsid w:val="00D65EBA"/>
    <w:rsid w:val="00D710BC"/>
    <w:rsid w:val="00D71259"/>
    <w:rsid w:val="00D71B9E"/>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79"/>
    <w:rsid w:val="00DB01A7"/>
    <w:rsid w:val="00DB0359"/>
    <w:rsid w:val="00DB07AF"/>
    <w:rsid w:val="00DB0F6C"/>
    <w:rsid w:val="00DB14F9"/>
    <w:rsid w:val="00DB2BCC"/>
    <w:rsid w:val="00DB3E17"/>
    <w:rsid w:val="00DB4036"/>
    <w:rsid w:val="00DB40C0"/>
    <w:rsid w:val="00DB41B7"/>
    <w:rsid w:val="00DB4273"/>
    <w:rsid w:val="00DB4CC7"/>
    <w:rsid w:val="00DB58CB"/>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E1B"/>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33F"/>
    <w:rsid w:val="00E15984"/>
    <w:rsid w:val="00E15A1C"/>
    <w:rsid w:val="00E161F1"/>
    <w:rsid w:val="00E16B3B"/>
    <w:rsid w:val="00E17450"/>
    <w:rsid w:val="00E17B7F"/>
    <w:rsid w:val="00E17ECE"/>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75"/>
    <w:rsid w:val="00E327B8"/>
    <w:rsid w:val="00E32CC2"/>
    <w:rsid w:val="00E32D5B"/>
    <w:rsid w:val="00E33157"/>
    <w:rsid w:val="00E3357F"/>
    <w:rsid w:val="00E33E6B"/>
    <w:rsid w:val="00E344B9"/>
    <w:rsid w:val="00E356DC"/>
    <w:rsid w:val="00E3606B"/>
    <w:rsid w:val="00E36717"/>
    <w:rsid w:val="00E3675B"/>
    <w:rsid w:val="00E36922"/>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0F7C"/>
    <w:rsid w:val="00E613E7"/>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3EC"/>
    <w:rsid w:val="00E7544B"/>
    <w:rsid w:val="00E758BE"/>
    <w:rsid w:val="00E765B7"/>
    <w:rsid w:val="00E77AD7"/>
    <w:rsid w:val="00E77EEE"/>
    <w:rsid w:val="00E805B6"/>
    <w:rsid w:val="00E81D32"/>
    <w:rsid w:val="00E82A7A"/>
    <w:rsid w:val="00E83327"/>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B0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48A"/>
    <w:rsid w:val="00F028DD"/>
    <w:rsid w:val="00F04AA1"/>
    <w:rsid w:val="00F04DBE"/>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8DF"/>
    <w:rsid w:val="00F4395E"/>
    <w:rsid w:val="00F43A66"/>
    <w:rsid w:val="00F43DE4"/>
    <w:rsid w:val="00F443F8"/>
    <w:rsid w:val="00F449C0"/>
    <w:rsid w:val="00F450AC"/>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1F80"/>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14D0"/>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EBB"/>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C1C"/>
    <w:rsid w:val="00FC016A"/>
    <w:rsid w:val="00FC096C"/>
    <w:rsid w:val="00FC0FDC"/>
    <w:rsid w:val="00FC22F4"/>
    <w:rsid w:val="00FC283C"/>
    <w:rsid w:val="00FC2FB3"/>
    <w:rsid w:val="00FC4412"/>
    <w:rsid w:val="00FC4B16"/>
    <w:rsid w:val="00FC592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6DA9"/>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B3C"/>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8CBC929C-AEF6-423A-B940-6E41A07E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FE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6974D8"/>
    <w:rPr>
      <w:color w:val="605E5C"/>
      <w:shd w:val="clear" w:color="auto" w:fill="E1DFDD"/>
    </w:rPr>
  </w:style>
  <w:style w:type="paragraph" w:styleId="NoSpacing">
    <w:name w:val="No Spacing"/>
    <w:uiPriority w:val="1"/>
    <w:qFormat/>
    <w:rsid w:val="00E55B63"/>
    <w:rPr>
      <w:rFonts w:asciiTheme="minorHAnsi" w:eastAsiaTheme="minorHAnsi" w:hAnsiTheme="minorHAnsi" w:cstheme="minorBidi"/>
      <w:sz w:val="22"/>
      <w:szCs w:val="22"/>
      <w:lang w:eastAsia="en-US" w:bidi="ar-SA"/>
    </w:rPr>
  </w:style>
  <w:style w:type="character" w:customStyle="1" w:styleId="ezkurwreuab5ozgtqnkl">
    <w:name w:val="ezkurwreuab5ozgtqnkl"/>
    <w:basedOn w:val="DefaultParagraphFont"/>
    <w:rsid w:val="00CE7CFA"/>
  </w:style>
  <w:style w:type="character" w:customStyle="1" w:styleId="anegp0gi0b9av8jahpyh">
    <w:name w:val="anegp0gi0b9av8jahpyh"/>
    <w:basedOn w:val="DefaultParagraphFont"/>
    <w:rsid w:val="00E32775"/>
  </w:style>
  <w:style w:type="character" w:customStyle="1" w:styleId="ypks7kbdpwfgdykd3qb9">
    <w:name w:val="ypks7kbdpwfgdykd3qb9"/>
    <w:basedOn w:val="DefaultParagraphFont"/>
    <w:rsid w:val="00714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43444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558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075407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0124646">
      <w:bodyDiv w:val="1"/>
      <w:marLeft w:val="0"/>
      <w:marRight w:val="0"/>
      <w:marTop w:val="0"/>
      <w:marBottom w:val="0"/>
      <w:divBdr>
        <w:top w:val="none" w:sz="0" w:space="0" w:color="auto"/>
        <w:left w:val="none" w:sz="0" w:space="0" w:color="auto"/>
        <w:bottom w:val="none" w:sz="0" w:space="0" w:color="auto"/>
        <w:right w:val="none" w:sz="0" w:space="0" w:color="auto"/>
      </w:divBdr>
    </w:div>
    <w:div w:id="18250015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692273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gel.khachatryan@oncology.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03BAC-3139-4AF4-92E6-55460DE4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57</Pages>
  <Words>21340</Words>
  <Characters>121640</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12</cp:revision>
  <cp:lastPrinted>2018-02-16T07:12:00Z</cp:lastPrinted>
  <dcterms:created xsi:type="dcterms:W3CDTF">2019-10-28T07:04:00Z</dcterms:created>
  <dcterms:modified xsi:type="dcterms:W3CDTF">2026-03-11T09:15:00Z</dcterms:modified>
</cp:coreProperties>
</file>